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51FF3">
        <w:rPr>
          <w:b/>
          <w:noProof/>
          <w:sz w:val="24"/>
        </w:rPr>
        <w:fldChar w:fldCharType="begin"/>
      </w:r>
      <w:r w:rsidR="00351FF3">
        <w:rPr>
          <w:b/>
          <w:noProof/>
          <w:sz w:val="24"/>
        </w:rPr>
        <w:instrText xml:space="preserve"> DOCPROPERTY  TSG/WGRef  \* MERGEFORMAT </w:instrText>
      </w:r>
      <w:r w:rsidR="00351FF3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SA5</w:t>
      </w:r>
      <w:r w:rsidR="00351FF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51FF3">
        <w:rPr>
          <w:b/>
          <w:noProof/>
          <w:sz w:val="24"/>
        </w:rPr>
        <w:fldChar w:fldCharType="begin"/>
      </w:r>
      <w:r w:rsidR="00351FF3">
        <w:rPr>
          <w:b/>
          <w:noProof/>
          <w:sz w:val="24"/>
        </w:rPr>
        <w:instrText xml:space="preserve"> DOCPROPERTY  MtgSeq  \* MERGEFORMAT </w:instrText>
      </w:r>
      <w:r w:rsidR="00351FF3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12</w:t>
      </w:r>
      <w:r w:rsidR="00482204">
        <w:rPr>
          <w:b/>
          <w:noProof/>
          <w:sz w:val="24"/>
        </w:rPr>
        <w:t>3</w:t>
      </w:r>
      <w:r w:rsidR="00351FF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</w:t>
      </w:r>
      <w:r w:rsidR="00482204">
        <w:rPr>
          <w:b/>
          <w:i/>
          <w:noProof/>
          <w:sz w:val="28"/>
        </w:rPr>
        <w:t>9</w:t>
      </w:r>
      <w:r w:rsidR="001859B6">
        <w:rPr>
          <w:b/>
          <w:i/>
          <w:noProof/>
          <w:sz w:val="28"/>
        </w:rPr>
        <w:t>1138</w:t>
      </w:r>
    </w:p>
    <w:p w:rsidR="001E41F3" w:rsidRDefault="00351FF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482204">
        <w:rPr>
          <w:b/>
          <w:noProof/>
          <w:sz w:val="24"/>
        </w:rPr>
        <w:t>Montreal,Canada, 21-25 January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51FF3" w:rsidP="00A3537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A0931">
              <w:rPr>
                <w:b/>
                <w:noProof/>
                <w:sz w:val="28"/>
              </w:rPr>
              <w:t>28.5</w:t>
            </w:r>
            <w:r w:rsidR="00A35379">
              <w:rPr>
                <w:b/>
                <w:noProof/>
                <w:sz w:val="28"/>
              </w:rPr>
              <w:t>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859B6" w:rsidP="001859B6">
            <w:pPr>
              <w:pStyle w:val="CRCoverPage"/>
              <w:spacing w:after="0"/>
              <w:ind w:firstLineChars="150" w:firstLine="422"/>
              <w:rPr>
                <w:noProof/>
              </w:rPr>
            </w:pPr>
            <w:r>
              <w:rPr>
                <w:b/>
                <w:noProof/>
                <w:sz w:val="28"/>
              </w:rPr>
              <w:t>0028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16146A" w:rsidRDefault="0016146A" w:rsidP="0016146A">
            <w:pPr>
              <w:pStyle w:val="CRCoverPage"/>
              <w:spacing w:after="0"/>
              <w:ind w:firstLineChars="150" w:firstLine="422"/>
              <w:rPr>
                <w:b/>
                <w:noProof/>
                <w:sz w:val="28"/>
              </w:rPr>
            </w:pPr>
            <w:r w:rsidRPr="0016146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6146A" w:rsidP="0016146A">
            <w:pPr>
              <w:pStyle w:val="CRCoverPage"/>
              <w:spacing w:after="0"/>
              <w:ind w:firstLineChars="150" w:firstLine="422"/>
              <w:rPr>
                <w:noProof/>
                <w:sz w:val="28"/>
              </w:rPr>
            </w:pPr>
            <w:r w:rsidRPr="0016146A">
              <w:rPr>
                <w:b/>
                <w:noProof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614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2867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353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22867"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537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stage2 </w:t>
            </w:r>
            <w:r w:rsidR="00FB540E">
              <w:t>and stage</w:t>
            </w:r>
            <w:r w:rsidR="00D61432">
              <w:t xml:space="preserve">3 </w:t>
            </w:r>
            <w:r>
              <w:t xml:space="preserve">definition for </w:t>
            </w:r>
            <w:proofErr w:type="spellStart"/>
            <w:r>
              <w:t>MnS</w:t>
            </w:r>
            <w:proofErr w:type="spellEnd"/>
            <w:r>
              <w:t xml:space="preserve"> Query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51FF3" w:rsidP="00613B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13B69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D0F66" w:rsidP="00631EBC">
            <w:pPr>
              <w:pStyle w:val="CRCoverPage"/>
              <w:spacing w:after="0"/>
              <w:rPr>
                <w:noProof/>
              </w:rPr>
            </w:pPr>
            <w:r w:rsidRPr="00E91658">
              <w:rPr>
                <w:noProof/>
              </w:rPr>
              <w:t>NETSLICE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51FF3" w:rsidP="00320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20717">
              <w:rPr>
                <w:noProof/>
              </w:rPr>
              <w:t>2019-</w:t>
            </w:r>
            <w:r>
              <w:rPr>
                <w:noProof/>
              </w:rPr>
              <w:fldChar w:fldCharType="end"/>
            </w:r>
            <w:r w:rsidR="00320717">
              <w:rPr>
                <w:noProof/>
              </w:rPr>
              <w:t>01-10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13B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404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1EBC" w:rsidP="00FB54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is the implemention </w:t>
            </w:r>
            <w:r w:rsidR="00FB540E">
              <w:rPr>
                <w:noProof/>
                <w:lang w:eastAsia="zh-CN"/>
              </w:rPr>
              <w:t>of the agreed draftCR S5-187519 and draftCR S5-187520</w:t>
            </w:r>
            <w:r w:rsidR="004107E9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31EBC" w:rsidP="00631E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stage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 </w:t>
            </w:r>
            <w:r w:rsidR="00D138F9">
              <w:rPr>
                <w:noProof/>
                <w:lang w:eastAsia="zh-CN"/>
              </w:rPr>
              <w:t xml:space="preserve">and stage3 </w:t>
            </w:r>
            <w:r>
              <w:rPr>
                <w:noProof/>
                <w:lang w:eastAsia="zh-CN"/>
              </w:rPr>
              <w:t>definition for MnSQuery operation.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41197" w:rsidP="00631E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MnS</w:t>
            </w:r>
            <w:r w:rsidR="00631EBC">
              <w:rPr>
                <w:rFonts w:hint="eastAsia"/>
                <w:noProof/>
                <w:lang w:eastAsia="zh-CN"/>
              </w:rPr>
              <w:t xml:space="preserve">Query will </w:t>
            </w:r>
            <w:r w:rsidR="00631EBC">
              <w:rPr>
                <w:noProof/>
                <w:lang w:eastAsia="zh-CN"/>
              </w:rPr>
              <w:t xml:space="preserve">be </w:t>
            </w:r>
            <w:r w:rsidR="00631EBC">
              <w:rPr>
                <w:rFonts w:hint="eastAsia"/>
                <w:noProof/>
                <w:lang w:eastAsia="zh-CN"/>
              </w:rPr>
              <w:t>not supported in this</w:t>
            </w:r>
            <w:r w:rsidR="00631EBC">
              <w:rPr>
                <w:noProof/>
                <w:lang w:eastAsia="zh-CN"/>
              </w:rPr>
              <w:t xml:space="preserve"> specification.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1E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X(new)</w:t>
            </w:r>
            <w:r w:rsidR="004107E9">
              <w:rPr>
                <w:noProof/>
                <w:lang w:eastAsia="zh-CN"/>
              </w:rPr>
              <w:t>,</w:t>
            </w:r>
            <w:r w:rsidR="004107E9">
              <w:rPr>
                <w:rFonts w:hint="eastAsia"/>
                <w:noProof/>
                <w:lang w:eastAsia="zh-CN"/>
              </w:rPr>
              <w:t xml:space="preserve"> Y(</w:t>
            </w:r>
            <w:r w:rsidR="004107E9">
              <w:rPr>
                <w:noProof/>
                <w:lang w:eastAsia="zh-CN"/>
              </w:rPr>
              <w:t>new</w:t>
            </w:r>
            <w:r w:rsidR="004107E9">
              <w:rPr>
                <w:rFonts w:hint="eastAsia"/>
                <w:noProof/>
                <w:lang w:eastAsia="zh-CN"/>
              </w:rPr>
              <w:t>)</w:t>
            </w:r>
            <w:r w:rsidR="004107E9">
              <w:rPr>
                <w:noProof/>
                <w:lang w:eastAsia="zh-CN"/>
              </w:rPr>
              <w:t>,</w:t>
            </w:r>
            <w:r w:rsidR="00573ECA">
              <w:rPr>
                <w:rFonts w:hint="eastAsia"/>
                <w:noProof/>
                <w:lang w:eastAsia="zh-CN"/>
              </w:rPr>
              <w:t xml:space="preserve"> </w:t>
            </w:r>
            <w:r w:rsidR="004107E9">
              <w:rPr>
                <w:noProof/>
                <w:lang w:eastAsia="zh-CN"/>
              </w:rPr>
              <w:t>Z(new)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15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15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15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40C65" w:rsidRPr="00442B28" w:rsidRDefault="00A40C65" w:rsidP="00A40C65">
      <w:pPr>
        <w:pStyle w:val="B1"/>
        <w:ind w:left="0" w:firstLine="0"/>
        <w:rPr>
          <w:b/>
          <w:bCs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40C65" w:rsidRPr="00442B28" w:rsidTr="00A40C65">
        <w:tc>
          <w:tcPr>
            <w:tcW w:w="9521" w:type="dxa"/>
            <w:shd w:val="clear" w:color="auto" w:fill="FFFFCC"/>
            <w:vAlign w:val="center"/>
          </w:tcPr>
          <w:p w:rsidR="00A40C65" w:rsidRPr="00442B28" w:rsidRDefault="00A40C65" w:rsidP="00B568C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631EBC" w:rsidRDefault="00631EBC" w:rsidP="00631EBC">
      <w:pPr>
        <w:pStyle w:val="B1"/>
        <w:rPr>
          <w:ins w:id="3" w:author="Agreed draftCR S5-187519" w:date="2019-01-03T15:15:00Z"/>
          <w:b/>
          <w:bCs/>
          <w:lang w:val="en-US" w:eastAsia="zh-CN"/>
        </w:rPr>
      </w:pPr>
    </w:p>
    <w:p w:rsidR="00631EBC" w:rsidRPr="00215D3C" w:rsidRDefault="00631EBC" w:rsidP="00631EBC">
      <w:pPr>
        <w:pStyle w:val="Heading1"/>
        <w:rPr>
          <w:ins w:id="4" w:author="Agreed draftCR S5-187519" w:date="2019-01-03T15:15:00Z"/>
          <w:lang w:eastAsia="zh-CN"/>
        </w:rPr>
      </w:pPr>
      <w:bookmarkStart w:id="5" w:name="_Toc524074185"/>
      <w:bookmarkStart w:id="6" w:name="_Toc524084130"/>
      <w:ins w:id="7" w:author="Agreed draftCR S5-187519" w:date="2019-01-03T15:15:00Z">
        <w:r>
          <w:rPr>
            <w:lang w:eastAsia="zh-CN"/>
          </w:rPr>
          <w:t>X</w:t>
        </w:r>
        <w:r w:rsidRPr="00215D3C">
          <w:rPr>
            <w:lang w:eastAsia="zh-CN"/>
          </w:rPr>
          <w:tab/>
        </w:r>
        <w:r>
          <w:rPr>
            <w:lang w:eastAsia="zh-CN"/>
          </w:rPr>
          <w:t>MnS discovery</w:t>
        </w:r>
        <w:r w:rsidRPr="00215D3C">
          <w:rPr>
            <w:rFonts w:hint="eastAsia"/>
            <w:lang w:eastAsia="zh-CN"/>
          </w:rPr>
          <w:t xml:space="preserve"> service</w:t>
        </w:r>
        <w:bookmarkEnd w:id="5"/>
        <w:bookmarkEnd w:id="6"/>
      </w:ins>
    </w:p>
    <w:p w:rsidR="00631EBC" w:rsidRPr="00215D3C" w:rsidRDefault="00631EBC" w:rsidP="00631EBC">
      <w:pPr>
        <w:pStyle w:val="Heading2"/>
        <w:tabs>
          <w:tab w:val="left" w:pos="1140"/>
        </w:tabs>
        <w:rPr>
          <w:ins w:id="8" w:author="Agreed draftCR S5-187519" w:date="2019-01-03T15:15:00Z"/>
          <w:lang w:eastAsia="zh-CN"/>
        </w:rPr>
      </w:pPr>
      <w:bookmarkStart w:id="9" w:name="_Toc524074186"/>
      <w:bookmarkStart w:id="10" w:name="_Toc524084131"/>
      <w:ins w:id="11" w:author="Agreed draftCR S5-187519" w:date="2019-01-03T15:15:00Z">
        <w:r>
          <w:rPr>
            <w:lang w:eastAsia="zh-CN"/>
          </w:rPr>
          <w:t>X</w:t>
        </w:r>
        <w:r w:rsidRPr="00215D3C">
          <w:rPr>
            <w:lang w:eastAsia="zh-CN"/>
          </w:rPr>
          <w:t>.1</w:t>
        </w:r>
        <w:r w:rsidRPr="00215D3C">
          <w:rPr>
            <w:lang w:eastAsia="zh-CN"/>
          </w:rPr>
          <w:tab/>
          <w:t>Operations and notifications</w:t>
        </w:r>
        <w:bookmarkEnd w:id="9"/>
        <w:bookmarkEnd w:id="10"/>
      </w:ins>
    </w:p>
    <w:p w:rsidR="00631EBC" w:rsidRPr="00215D3C" w:rsidRDefault="00631EBC" w:rsidP="00631EBC">
      <w:pPr>
        <w:pStyle w:val="Heading3"/>
        <w:rPr>
          <w:ins w:id="12" w:author="Agreed draftCR S5-187519" w:date="2019-01-03T15:15:00Z"/>
        </w:rPr>
      </w:pPr>
      <w:bookmarkStart w:id="13" w:name="_Toc524074187"/>
      <w:bookmarkStart w:id="14" w:name="_Toc524084132"/>
      <w:ins w:id="15" w:author="Agreed draftCR S5-187519" w:date="2019-01-03T15:15:00Z">
        <w:r>
          <w:t>X</w:t>
        </w:r>
        <w:r w:rsidRPr="00215D3C">
          <w:t>.</w:t>
        </w:r>
        <w:r w:rsidRPr="00215D3C">
          <w:rPr>
            <w:rFonts w:hint="eastAsia"/>
          </w:rPr>
          <w:t>1</w:t>
        </w:r>
        <w:r w:rsidRPr="00215D3C">
          <w:t>.1</w:t>
        </w:r>
        <w:r w:rsidRPr="00215D3C">
          <w:tab/>
        </w:r>
        <w:r>
          <w:rPr>
            <w:rFonts w:ascii="Courier New" w:hAnsi="Courier New" w:cs="Courier New"/>
          </w:rPr>
          <w:t xml:space="preserve">MnSQuery </w:t>
        </w:r>
        <w:r w:rsidRPr="00215D3C">
          <w:t>operation</w:t>
        </w:r>
        <w:bookmarkEnd w:id="13"/>
        <w:bookmarkEnd w:id="14"/>
      </w:ins>
    </w:p>
    <w:p w:rsidR="00631EBC" w:rsidRPr="00215D3C" w:rsidRDefault="00631EBC" w:rsidP="00631EBC">
      <w:pPr>
        <w:pStyle w:val="Heading4"/>
        <w:rPr>
          <w:ins w:id="16" w:author="Agreed draftCR S5-187519" w:date="2019-01-03T15:15:00Z"/>
        </w:rPr>
      </w:pPr>
      <w:bookmarkStart w:id="17" w:name="_Toc524074188"/>
      <w:bookmarkStart w:id="18" w:name="_Toc524084133"/>
      <w:ins w:id="19" w:author="Agreed draftCR S5-187519" w:date="2019-01-03T15:15:00Z">
        <w:r>
          <w:t>X</w:t>
        </w:r>
        <w:r w:rsidRPr="00215D3C">
          <w:t>.</w:t>
        </w:r>
        <w:r w:rsidRPr="00215D3C">
          <w:rPr>
            <w:rFonts w:hint="eastAsia"/>
          </w:rPr>
          <w:t>1</w:t>
        </w:r>
        <w:r w:rsidRPr="00215D3C">
          <w:t>.1.1</w:t>
        </w:r>
        <w:r w:rsidRPr="00215D3C">
          <w:tab/>
          <w:t>Description</w:t>
        </w:r>
        <w:bookmarkEnd w:id="17"/>
        <w:bookmarkEnd w:id="18"/>
      </w:ins>
    </w:p>
    <w:p w:rsidR="00631EBC" w:rsidRPr="007E4451" w:rsidRDefault="00631EBC" w:rsidP="00631EBC">
      <w:pPr>
        <w:pStyle w:val="B1"/>
        <w:ind w:left="0" w:firstLine="0"/>
        <w:rPr>
          <w:ins w:id="20" w:author="Agreed draftCR S5-187519" w:date="2019-01-03T15:15:00Z"/>
          <w:rFonts w:eastAsia="Times New Roman" w:cs="Arial"/>
        </w:rPr>
      </w:pPr>
      <w:ins w:id="21" w:author="Agreed draftCR S5-187519" w:date="2019-01-03T15:15:00Z">
        <w:r w:rsidRPr="007E4451">
          <w:rPr>
            <w:rFonts w:eastAsia="Times New Roman" w:cs="Arial" w:hint="eastAsia"/>
          </w:rPr>
          <w:t>The MnS</w:t>
        </w:r>
        <w:r>
          <w:rPr>
            <w:rFonts w:eastAsia="Times New Roman" w:cs="Arial"/>
          </w:rPr>
          <w:t xml:space="preserve"> discovery service consumer uses this operation to request the MnS discovery service pro</w:t>
        </w:r>
        <w:r w:rsidRPr="00786C80">
          <w:rPr>
            <w:rFonts w:ascii="宋体" w:hAnsi="宋体" w:cs="Arial" w:hint="eastAsia"/>
            <w:lang w:eastAsia="zh-CN"/>
          </w:rPr>
          <w:t>ducer</w:t>
        </w:r>
        <w:r>
          <w:rPr>
            <w:rFonts w:eastAsia="Times New Roman" w:cs="Arial"/>
          </w:rPr>
          <w:t xml:space="preserve"> to return the MnS information of the available MnS instance. MnS discovery service consumer could set a filter constraint on the returned MnS instance.</w:t>
        </w:r>
      </w:ins>
    </w:p>
    <w:p w:rsidR="00631EBC" w:rsidRPr="00215D3C" w:rsidRDefault="00631EBC" w:rsidP="00631EBC">
      <w:pPr>
        <w:pStyle w:val="Heading4"/>
        <w:rPr>
          <w:ins w:id="22" w:author="Agreed draftCR S5-187519" w:date="2019-01-03T15:15:00Z"/>
        </w:rPr>
      </w:pPr>
      <w:bookmarkStart w:id="23" w:name="_Toc524084134"/>
      <w:bookmarkStart w:id="24" w:name="_Toc524074189"/>
      <w:ins w:id="25" w:author="Agreed draftCR S5-187519" w:date="2019-01-03T15:15:00Z">
        <w:r>
          <w:t>X</w:t>
        </w:r>
        <w:r w:rsidRPr="00215D3C">
          <w:t>.</w:t>
        </w:r>
        <w:r w:rsidRPr="00215D3C">
          <w:rPr>
            <w:rFonts w:hint="eastAsia"/>
          </w:rPr>
          <w:t>1</w:t>
        </w:r>
        <w:r w:rsidRPr="00215D3C">
          <w:t>.1.2</w:t>
        </w:r>
        <w:r w:rsidRPr="00215D3C">
          <w:tab/>
          <w:t>Input parameters</w:t>
        </w:r>
        <w:bookmarkEnd w:id="23"/>
        <w:r w:rsidRPr="00215D3C">
          <w:t xml:space="preserve"> </w:t>
        </w:r>
        <w:bookmarkEnd w:id="24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966"/>
        <w:gridCol w:w="787"/>
        <w:gridCol w:w="2037"/>
        <w:gridCol w:w="5839"/>
      </w:tblGrid>
      <w:tr w:rsidR="00631EBC" w:rsidTr="00B568C4">
        <w:trPr>
          <w:tblHeader/>
          <w:jc w:val="center"/>
          <w:ins w:id="26" w:author="Agreed draftCR S5-187519" w:date="2019-01-03T15:15:00Z"/>
        </w:trPr>
        <w:tc>
          <w:tcPr>
            <w:tcW w:w="0" w:type="auto"/>
            <w:shd w:val="clear" w:color="auto" w:fill="D9D9D9"/>
          </w:tcPr>
          <w:p w:rsidR="00631EBC" w:rsidRDefault="00631EBC" w:rsidP="00B568C4">
            <w:pPr>
              <w:pStyle w:val="TAH"/>
              <w:rPr>
                <w:ins w:id="27" w:author="Agreed draftCR S5-187519" w:date="2019-01-03T15:15:00Z"/>
              </w:rPr>
            </w:pPr>
            <w:ins w:id="28" w:author="Agreed draftCR S5-187519" w:date="2019-01-03T15:15:00Z">
              <w:r>
                <w:t>Parameter Name</w:t>
              </w:r>
            </w:ins>
          </w:p>
        </w:tc>
        <w:tc>
          <w:tcPr>
            <w:tcW w:w="0" w:type="auto"/>
            <w:shd w:val="clear" w:color="auto" w:fill="D9D9D9"/>
          </w:tcPr>
          <w:p w:rsidR="00631EBC" w:rsidRDefault="00631EBC" w:rsidP="00B568C4">
            <w:pPr>
              <w:pStyle w:val="TAH"/>
              <w:rPr>
                <w:ins w:id="29" w:author="Agreed draftCR S5-187519" w:date="2019-01-03T15:15:00Z"/>
                <w:lang w:val="fr-FR"/>
              </w:rPr>
            </w:pPr>
            <w:ins w:id="30" w:author="Agreed draftCR S5-187519" w:date="2019-01-03T15:15:00Z">
              <w:r>
                <w:rPr>
                  <w:lang w:val="fr-FR"/>
                </w:rPr>
                <w:t>Support</w:t>
              </w:r>
            </w:ins>
          </w:p>
          <w:p w:rsidR="00631EBC" w:rsidRDefault="00631EBC" w:rsidP="00B568C4">
            <w:pPr>
              <w:pStyle w:val="TAH"/>
              <w:rPr>
                <w:ins w:id="31" w:author="Agreed draftCR S5-187519" w:date="2019-01-03T15:15:00Z"/>
                <w:lang w:val="fr-FR"/>
              </w:rPr>
            </w:pPr>
            <w:ins w:id="32" w:author="Agreed draftCR S5-187519" w:date="2019-01-03T15:15:00Z">
              <w:r>
                <w:rPr>
                  <w:lang w:val="fr-FR"/>
                </w:rPr>
                <w:t>Qualifier</w:t>
              </w:r>
            </w:ins>
          </w:p>
        </w:tc>
        <w:tc>
          <w:tcPr>
            <w:tcW w:w="2037" w:type="dxa"/>
            <w:shd w:val="clear" w:color="auto" w:fill="D9D9D9"/>
          </w:tcPr>
          <w:p w:rsidR="00631EBC" w:rsidRDefault="00631EBC" w:rsidP="00B568C4">
            <w:pPr>
              <w:pStyle w:val="TAH"/>
              <w:rPr>
                <w:ins w:id="33" w:author="Agreed draftCR S5-187519" w:date="2019-01-03T15:15:00Z"/>
                <w:lang w:val="fr-FR"/>
              </w:rPr>
            </w:pPr>
            <w:ins w:id="34" w:author="Agreed draftCR S5-187519" w:date="2019-01-03T15:15:00Z">
              <w:r w:rsidRPr="00215D3C">
                <w:t>Information Type / Legal Values</w:t>
              </w:r>
            </w:ins>
          </w:p>
        </w:tc>
        <w:tc>
          <w:tcPr>
            <w:tcW w:w="5839" w:type="dxa"/>
            <w:shd w:val="clear" w:color="auto" w:fill="D9D9D9"/>
          </w:tcPr>
          <w:p w:rsidR="00631EBC" w:rsidRDefault="00631EBC" w:rsidP="00B568C4">
            <w:pPr>
              <w:pStyle w:val="TAH"/>
              <w:rPr>
                <w:ins w:id="35" w:author="Agreed draftCR S5-187519" w:date="2019-01-03T15:15:00Z"/>
                <w:lang w:val="fr-FR"/>
              </w:rPr>
            </w:pPr>
            <w:ins w:id="36" w:author="Agreed draftCR S5-187519" w:date="2019-01-03T15:15:00Z">
              <w:r>
                <w:rPr>
                  <w:lang w:val="fr-FR"/>
                </w:rPr>
                <w:t>Comment</w:t>
              </w:r>
            </w:ins>
          </w:p>
        </w:tc>
      </w:tr>
      <w:tr w:rsidR="00631EBC" w:rsidTr="00B568C4">
        <w:trPr>
          <w:jc w:val="center"/>
          <w:ins w:id="37" w:author="Agreed draftCR S5-187519" w:date="2019-01-03T15:15:00Z"/>
        </w:trPr>
        <w:tc>
          <w:tcPr>
            <w:tcW w:w="0" w:type="auto"/>
          </w:tcPr>
          <w:p w:rsidR="00631EBC" w:rsidRDefault="00631EBC" w:rsidP="00B568C4">
            <w:pPr>
              <w:pStyle w:val="TAC"/>
              <w:jc w:val="left"/>
              <w:rPr>
                <w:ins w:id="38" w:author="Agreed draftCR S5-187519" w:date="2019-01-03T15:15:00Z"/>
                <w:rFonts w:ascii="Courier New" w:hAnsi="Courier New" w:cs="Courier New"/>
                <w:lang w:val="fr-FR" w:eastAsia="zh-CN"/>
              </w:rPr>
            </w:pPr>
            <w:ins w:id="39" w:author="Agreed draftCR S5-187519" w:date="2019-01-03T15:15:00Z">
              <w:r>
                <w:rPr>
                  <w:rFonts w:ascii="Courier New" w:hAnsi="Courier New" w:cs="Courier New"/>
                  <w:lang w:val="fr-FR" w:eastAsia="zh-CN"/>
                </w:rPr>
                <w:t>filter</w:t>
              </w:r>
            </w:ins>
          </w:p>
        </w:tc>
        <w:tc>
          <w:tcPr>
            <w:tcW w:w="0" w:type="auto"/>
          </w:tcPr>
          <w:p w:rsidR="00631EBC" w:rsidRDefault="00631EBC" w:rsidP="00B568C4">
            <w:pPr>
              <w:pStyle w:val="TAC"/>
              <w:rPr>
                <w:ins w:id="40" w:author="Agreed draftCR S5-187519" w:date="2019-01-03T15:15:00Z"/>
                <w:lang w:val="fr-FR"/>
              </w:rPr>
            </w:pPr>
            <w:ins w:id="41" w:author="Agreed draftCR S5-187519" w:date="2019-01-03T15:15:00Z">
              <w:r>
                <w:rPr>
                  <w:lang w:val="fr-FR"/>
                </w:rPr>
                <w:t>M</w:t>
              </w:r>
            </w:ins>
          </w:p>
        </w:tc>
        <w:tc>
          <w:tcPr>
            <w:tcW w:w="2037" w:type="dxa"/>
          </w:tcPr>
          <w:p w:rsidR="00631EBC" w:rsidRDefault="00631EBC" w:rsidP="00B568C4">
            <w:pPr>
              <w:pStyle w:val="TAC"/>
              <w:jc w:val="left"/>
              <w:rPr>
                <w:ins w:id="42" w:author="Agreed draftCR S5-187519" w:date="2019-01-03T15:15:00Z"/>
                <w:lang w:eastAsia="zh-CN"/>
              </w:rPr>
            </w:pPr>
            <w:ins w:id="43" w:author="Agreed draftCR S5-187519" w:date="2019-01-03T15:15:00Z">
              <w:r>
                <w:rPr>
                  <w:lang w:eastAsia="zh-CN"/>
                </w:rPr>
                <w:t>-see Comment</w:t>
              </w:r>
            </w:ins>
          </w:p>
        </w:tc>
        <w:tc>
          <w:tcPr>
            <w:tcW w:w="5839" w:type="dxa"/>
          </w:tcPr>
          <w:p w:rsidR="00631EBC" w:rsidRPr="005739CD" w:rsidRDefault="00631EBC" w:rsidP="00B568C4">
            <w:pPr>
              <w:pStyle w:val="TAL"/>
              <w:rPr>
                <w:ins w:id="44" w:author="Agreed draftCR S5-187519" w:date="2019-01-03T15:15:00Z"/>
                <w:rFonts w:cs="Arial"/>
              </w:rPr>
            </w:pPr>
            <w:ins w:id="45" w:author="Agreed draftCR S5-187519" w:date="2019-01-03T15:15:00Z">
              <w:r w:rsidRPr="00215D3C">
                <w:rPr>
                  <w:rFonts w:cs="Arial"/>
                </w:rPr>
                <w:t>It carries a filter co</w:t>
              </w:r>
              <w:r w:rsidRPr="00215D3C">
                <w:rPr>
                  <w:rFonts w:cs="Arial"/>
                  <w:lang w:eastAsia="zh-CN"/>
                </w:rPr>
                <w:t>nstraint</w:t>
              </w:r>
              <w:r>
                <w:rPr>
                  <w:rFonts w:cs="Arial"/>
                  <w:lang w:eastAsia="zh-CN"/>
                </w:rPr>
                <w:t xml:space="preserve"> which carries the requirements for MnS instance</w:t>
              </w:r>
              <w:r w:rsidRPr="00215D3C">
                <w:rPr>
                  <w:rFonts w:cs="Arial"/>
                  <w:lang w:eastAsia="zh-CN"/>
                </w:rPr>
                <w:t xml:space="preserve">. </w:t>
              </w:r>
              <w:r w:rsidRPr="00215D3C">
                <w:t xml:space="preserve">The actual syntax and capabilities of the </w:t>
              </w:r>
              <w:r w:rsidRPr="00215D3C">
                <w:rPr>
                  <w:rFonts w:ascii="Courier New" w:hAnsi="Courier New"/>
                </w:rPr>
                <w:t>filter</w:t>
              </w:r>
              <w:r w:rsidRPr="00215D3C">
                <w:t xml:space="preserve"> is SS specific. However, each SS should support a </w:t>
              </w:r>
              <w:r w:rsidRPr="00215D3C">
                <w:rPr>
                  <w:rFonts w:ascii="Courier New" w:hAnsi="Courier New"/>
                </w:rPr>
                <w:t>filter</w:t>
              </w:r>
              <w:r w:rsidRPr="00215D3C">
                <w:t xml:space="preserve"> consisting of one or several assertions that may be grouped </w:t>
              </w:r>
              <w:r>
                <w:rPr>
                  <w:rFonts w:cs="Arial"/>
                  <w:lang w:eastAsia="zh-CN"/>
                </w:rPr>
                <w:t>u</w:t>
              </w:r>
              <w:r w:rsidRPr="00006096">
                <w:rPr>
                  <w:rFonts w:cs="Arial"/>
                  <w:lang w:eastAsia="zh-CN"/>
                </w:rPr>
                <w:t>sing logical operators AND, OR and NOT.</w:t>
              </w:r>
            </w:ins>
          </w:p>
          <w:p w:rsidR="00631EBC" w:rsidRPr="00215D3C" w:rsidRDefault="00631EBC" w:rsidP="00B568C4">
            <w:pPr>
              <w:pStyle w:val="TAL"/>
              <w:rPr>
                <w:ins w:id="46" w:author="Agreed draftCR S5-187519" w:date="2019-01-03T15:15:00Z"/>
                <w:rFonts w:cs="Arial"/>
              </w:rPr>
            </w:pPr>
            <w:ins w:id="47" w:author="Agreed draftCR S5-187519" w:date="2019-01-03T15:15:00Z">
              <w:r w:rsidRPr="00215D3C">
                <w:rPr>
                  <w:rFonts w:cs="Arial"/>
                </w:rPr>
                <w:t xml:space="preserve">If the </w:t>
              </w:r>
              <w:r w:rsidRPr="00F4638E">
                <w:rPr>
                  <w:rFonts w:cs="Arial"/>
                </w:rPr>
                <w:t xml:space="preserve">filter </w:t>
              </w:r>
              <w:r w:rsidRPr="00215D3C">
                <w:rPr>
                  <w:rFonts w:cs="Arial"/>
                </w:rPr>
                <w:t xml:space="preserve">is present, the service provider shall apply it on </w:t>
              </w:r>
              <w:r>
                <w:rPr>
                  <w:rFonts w:cs="Arial"/>
                </w:rPr>
                <w:t>MnS</w:t>
              </w:r>
              <w:r>
                <w:rPr>
                  <w:rFonts w:cs="Arial" w:hint="eastAsia"/>
                  <w:lang w:eastAsia="zh-CN"/>
                </w:rPr>
                <w:t>Info</w:t>
              </w:r>
              <w:r>
                <w:rPr>
                  <w:rFonts w:cs="Arial"/>
                  <w:lang w:eastAsia="zh-CN"/>
                </w:rPr>
                <w:t>r</w:t>
              </w:r>
              <w:r>
                <w:rPr>
                  <w:rFonts w:cs="Arial" w:hint="eastAsia"/>
                  <w:lang w:eastAsia="zh-CN"/>
                </w:rPr>
                <w:t xml:space="preserve">mation </w:t>
              </w:r>
              <w:r w:rsidRPr="00215D3C">
                <w:rPr>
                  <w:rFonts w:cs="Arial"/>
                </w:rPr>
                <w:t xml:space="preserve">instances when constructing its output parameter </w:t>
              </w:r>
              <w:r>
                <w:rPr>
                  <w:rFonts w:cs="Arial"/>
                </w:rPr>
                <w:t>MnSinformationList</w:t>
              </w:r>
              <w:r w:rsidRPr="00215D3C">
                <w:rPr>
                  <w:rFonts w:cs="Arial"/>
                </w:rPr>
                <w:t>.</w:t>
              </w:r>
            </w:ins>
          </w:p>
          <w:p w:rsidR="00631EBC" w:rsidRDefault="00631EBC" w:rsidP="00B568C4">
            <w:pPr>
              <w:pStyle w:val="TAC"/>
              <w:jc w:val="left"/>
              <w:rPr>
                <w:ins w:id="48" w:author="Agreed draftCR S5-187519" w:date="2019-01-03T15:15:00Z"/>
                <w:lang w:eastAsia="zh-CN"/>
              </w:rPr>
            </w:pPr>
            <w:ins w:id="49" w:author="Agreed draftCR S5-187519" w:date="2019-01-03T15:15:00Z">
              <w:r w:rsidRPr="00215D3C">
                <w:rPr>
                  <w:rFonts w:cs="Arial"/>
                </w:rPr>
                <w:t xml:space="preserve">If the </w:t>
              </w:r>
              <w:r w:rsidRPr="00F4638E">
                <w:rPr>
                  <w:rFonts w:cs="Arial"/>
                </w:rPr>
                <w:t>filter</w:t>
              </w:r>
              <w:r w:rsidRPr="00215D3C">
                <w:rPr>
                  <w:rFonts w:cs="Arial"/>
                </w:rPr>
                <w:t xml:space="preserve"> is not present, all of the </w:t>
              </w:r>
              <w:r w:rsidRPr="00F4638E">
                <w:rPr>
                  <w:rFonts w:cs="Arial"/>
                </w:rPr>
                <w:t>MnS</w:t>
              </w:r>
              <w:r>
                <w:rPr>
                  <w:rFonts w:cs="Arial" w:hint="eastAsia"/>
                  <w:lang w:eastAsia="zh-CN"/>
                </w:rPr>
                <w:t xml:space="preserve"> i</w:t>
              </w:r>
              <w:r>
                <w:rPr>
                  <w:rFonts w:cs="Arial"/>
                  <w:lang w:eastAsia="zh-CN"/>
                </w:rPr>
                <w:t>nstance supported by the service provider</w:t>
              </w:r>
              <w:r w:rsidRPr="00215D3C">
                <w:rPr>
                  <w:rFonts w:cs="Arial"/>
                </w:rPr>
                <w:t xml:space="preserve"> are selected.</w:t>
              </w:r>
              <w:r w:rsidRPr="00F4638E">
                <w:rPr>
                  <w:rFonts w:cs="Arial"/>
                </w:rPr>
                <w:t xml:space="preserve"> </w:t>
              </w:r>
            </w:ins>
          </w:p>
        </w:tc>
      </w:tr>
    </w:tbl>
    <w:p w:rsidR="00631EBC" w:rsidRPr="00751AD9" w:rsidRDefault="00631EBC" w:rsidP="00631EBC">
      <w:pPr>
        <w:pStyle w:val="B1"/>
        <w:ind w:left="0" w:firstLine="0"/>
        <w:rPr>
          <w:ins w:id="50" w:author="Agreed draftCR S5-187519" w:date="2019-01-03T15:15:00Z"/>
          <w:b/>
          <w:bCs/>
          <w:lang w:eastAsia="zh-CN"/>
        </w:rPr>
      </w:pPr>
    </w:p>
    <w:p w:rsidR="00631EBC" w:rsidRDefault="00631EBC" w:rsidP="00631EBC">
      <w:pPr>
        <w:pStyle w:val="B1"/>
        <w:ind w:left="0" w:firstLine="0"/>
        <w:rPr>
          <w:ins w:id="51" w:author="Agreed draftCR S5-187519" w:date="2019-01-03T15:15:00Z"/>
          <w:b/>
          <w:bCs/>
          <w:lang w:eastAsia="zh-CN"/>
        </w:rPr>
      </w:pPr>
    </w:p>
    <w:p w:rsidR="00631EBC" w:rsidRPr="00215D3C" w:rsidRDefault="00631EBC" w:rsidP="00631EBC">
      <w:pPr>
        <w:pStyle w:val="Heading4"/>
        <w:rPr>
          <w:ins w:id="52" w:author="Agreed draftCR S5-187519" w:date="2019-01-03T15:15:00Z"/>
        </w:rPr>
      </w:pPr>
      <w:bookmarkStart w:id="53" w:name="_Toc524084135"/>
      <w:bookmarkStart w:id="54" w:name="_Toc524074190"/>
      <w:ins w:id="55" w:author="Agreed draftCR S5-187519" w:date="2019-01-03T15:15:00Z">
        <w:r>
          <w:t>X</w:t>
        </w:r>
        <w:r w:rsidRPr="00215D3C">
          <w:t>.</w:t>
        </w:r>
        <w:r w:rsidRPr="00215D3C">
          <w:rPr>
            <w:rFonts w:hint="eastAsia"/>
            <w:lang w:eastAsia="zh-CN"/>
          </w:rPr>
          <w:t>1</w:t>
        </w:r>
        <w:r w:rsidRPr="00215D3C">
          <w:t>.1.3</w:t>
        </w:r>
        <w:r w:rsidRPr="00215D3C">
          <w:tab/>
          <w:t>Output parameters</w:t>
        </w:r>
        <w:bookmarkEnd w:id="53"/>
        <w:r w:rsidRPr="00215D3C">
          <w:t xml:space="preserve"> </w:t>
        </w:r>
        <w:bookmarkEnd w:id="54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001"/>
        <w:gridCol w:w="787"/>
        <w:gridCol w:w="3176"/>
        <w:gridCol w:w="3665"/>
      </w:tblGrid>
      <w:tr w:rsidR="00631EBC" w:rsidRPr="00215D3C" w:rsidTr="00B568C4">
        <w:trPr>
          <w:tblHeader/>
          <w:jc w:val="center"/>
          <w:ins w:id="56" w:author="Agreed draftCR S5-187519" w:date="2019-01-03T15:15:00Z"/>
        </w:trPr>
        <w:tc>
          <w:tcPr>
            <w:tcW w:w="0" w:type="auto"/>
            <w:shd w:val="clear" w:color="auto" w:fill="CCCCCC"/>
          </w:tcPr>
          <w:p w:rsidR="00631EBC" w:rsidRPr="00215D3C" w:rsidRDefault="00631EBC" w:rsidP="00B568C4">
            <w:pPr>
              <w:pStyle w:val="TAH"/>
              <w:rPr>
                <w:ins w:id="57" w:author="Agreed draftCR S5-187519" w:date="2019-01-03T15:15:00Z"/>
              </w:rPr>
            </w:pPr>
            <w:ins w:id="58" w:author="Agreed draftCR S5-187519" w:date="2019-01-03T15:15:00Z">
              <w:r w:rsidRPr="00215D3C">
                <w:t>Parameter Name</w:t>
              </w:r>
            </w:ins>
          </w:p>
        </w:tc>
        <w:tc>
          <w:tcPr>
            <w:tcW w:w="0" w:type="auto"/>
            <w:shd w:val="clear" w:color="auto" w:fill="CCCCCC"/>
          </w:tcPr>
          <w:p w:rsidR="00631EBC" w:rsidRPr="00215D3C" w:rsidRDefault="00631EBC" w:rsidP="00B568C4">
            <w:pPr>
              <w:pStyle w:val="TAH"/>
              <w:rPr>
                <w:ins w:id="59" w:author="Agreed draftCR S5-187519" w:date="2019-01-03T15:15:00Z"/>
              </w:rPr>
            </w:pPr>
            <w:ins w:id="60" w:author="Agreed draftCR S5-187519" w:date="2019-01-03T15:15:00Z">
              <w:r w:rsidRPr="00215D3C">
                <w:t>Support Qualifier</w:t>
              </w:r>
            </w:ins>
          </w:p>
        </w:tc>
        <w:tc>
          <w:tcPr>
            <w:tcW w:w="3512" w:type="dxa"/>
            <w:shd w:val="clear" w:color="auto" w:fill="CCCCCC"/>
          </w:tcPr>
          <w:p w:rsidR="00631EBC" w:rsidRPr="00215D3C" w:rsidRDefault="00631EBC" w:rsidP="00B568C4">
            <w:pPr>
              <w:pStyle w:val="TAH"/>
              <w:rPr>
                <w:ins w:id="61" w:author="Agreed draftCR S5-187519" w:date="2019-01-03T15:15:00Z"/>
              </w:rPr>
            </w:pPr>
            <w:ins w:id="62" w:author="Agreed draftCR S5-187519" w:date="2019-01-03T15:15:00Z">
              <w:r w:rsidRPr="00215D3C">
                <w:t>Matching Information / Legal Values</w:t>
              </w:r>
            </w:ins>
          </w:p>
        </w:tc>
        <w:tc>
          <w:tcPr>
            <w:tcW w:w="4140" w:type="dxa"/>
            <w:shd w:val="clear" w:color="auto" w:fill="CCCCCC"/>
          </w:tcPr>
          <w:p w:rsidR="00631EBC" w:rsidRPr="00215D3C" w:rsidRDefault="00631EBC" w:rsidP="00B568C4">
            <w:pPr>
              <w:pStyle w:val="TAH"/>
              <w:rPr>
                <w:ins w:id="63" w:author="Agreed draftCR S5-187519" w:date="2019-01-03T15:15:00Z"/>
              </w:rPr>
            </w:pPr>
            <w:ins w:id="64" w:author="Agreed draftCR S5-187519" w:date="2019-01-03T15:15:00Z">
              <w:r w:rsidRPr="00215D3C">
                <w:t>Comment</w:t>
              </w:r>
            </w:ins>
          </w:p>
        </w:tc>
      </w:tr>
      <w:tr w:rsidR="00631EBC" w:rsidRPr="00215D3C" w:rsidTr="00B568C4">
        <w:trPr>
          <w:jc w:val="center"/>
          <w:ins w:id="65" w:author="Agreed draftCR S5-187519" w:date="2019-01-03T15:15:00Z"/>
        </w:trPr>
        <w:tc>
          <w:tcPr>
            <w:tcW w:w="0" w:type="auto"/>
          </w:tcPr>
          <w:p w:rsidR="00631EBC" w:rsidRPr="00215D3C" w:rsidRDefault="00631EBC" w:rsidP="00B568C4">
            <w:pPr>
              <w:keepNext/>
              <w:keepLines/>
              <w:spacing w:after="0"/>
              <w:rPr>
                <w:ins w:id="66" w:author="Agreed draftCR S5-187519" w:date="2019-01-03T15:15:00Z"/>
                <w:rFonts w:cs="Arial"/>
              </w:rPr>
            </w:pPr>
            <w:ins w:id="67" w:author="Agreed draftCR S5-187519" w:date="2019-01-03T15:15:00Z">
              <w:r w:rsidRPr="004421D6">
                <w:rPr>
                  <w:rFonts w:ascii="Courier New" w:hAnsi="Courier New" w:cs="Courier New"/>
                  <w:sz w:val="18"/>
                </w:rPr>
                <w:t>MnSInformationList</w:t>
              </w:r>
            </w:ins>
          </w:p>
        </w:tc>
        <w:tc>
          <w:tcPr>
            <w:tcW w:w="0" w:type="auto"/>
          </w:tcPr>
          <w:p w:rsidR="00631EBC" w:rsidRPr="00215D3C" w:rsidRDefault="00631EBC" w:rsidP="00B568C4">
            <w:pPr>
              <w:pStyle w:val="TAL"/>
              <w:jc w:val="center"/>
              <w:rPr>
                <w:ins w:id="68" w:author="Agreed draftCR S5-187519" w:date="2019-01-03T15:15:00Z"/>
                <w:rFonts w:cs="Arial"/>
              </w:rPr>
            </w:pPr>
            <w:ins w:id="69" w:author="Agreed draftCR S5-187519" w:date="2019-01-03T15:15:00Z">
              <w:r w:rsidRPr="00215D3C">
                <w:rPr>
                  <w:rFonts w:cs="Arial"/>
                </w:rPr>
                <w:t>M</w:t>
              </w:r>
            </w:ins>
          </w:p>
          <w:p w:rsidR="00631EBC" w:rsidRPr="00215D3C" w:rsidRDefault="00631EBC" w:rsidP="00B568C4">
            <w:pPr>
              <w:pStyle w:val="TAL"/>
              <w:jc w:val="center"/>
              <w:rPr>
                <w:ins w:id="70" w:author="Agreed draftCR S5-187519" w:date="2019-01-03T15:15:00Z"/>
                <w:rFonts w:cs="Arial"/>
              </w:rPr>
            </w:pPr>
          </w:p>
        </w:tc>
        <w:tc>
          <w:tcPr>
            <w:tcW w:w="3512" w:type="dxa"/>
          </w:tcPr>
          <w:p w:rsidR="00631EBC" w:rsidRDefault="00631EBC" w:rsidP="00B568C4">
            <w:pPr>
              <w:pStyle w:val="TAL"/>
              <w:rPr>
                <w:ins w:id="71" w:author="Agreed draftCR S5-187519" w:date="2019-01-03T15:15:00Z"/>
                <w:rFonts w:cs="Arial"/>
              </w:rPr>
            </w:pPr>
            <w:ins w:id="72" w:author="Agreed draftCR S5-187519" w:date="2019-01-03T15:15:00Z">
              <w:r w:rsidRPr="00215D3C">
                <w:rPr>
                  <w:rFonts w:cs="Arial"/>
                </w:rPr>
                <w:t>List of</w:t>
              </w:r>
              <w:r>
                <w:rPr>
                  <w:rFonts w:cs="Arial"/>
                </w:rPr>
                <w:t xml:space="preserve"> MnSInformation</w:t>
              </w:r>
              <w:r w:rsidRPr="00215D3C">
                <w:rPr>
                  <w:rFonts w:cs="Arial"/>
                </w:rPr>
                <w:t>.</w:t>
              </w:r>
            </w:ins>
          </w:p>
          <w:p w:rsidR="00631EBC" w:rsidRPr="00215D3C" w:rsidRDefault="00631EBC" w:rsidP="00B568C4">
            <w:pPr>
              <w:pStyle w:val="TAL"/>
              <w:rPr>
                <w:ins w:id="73" w:author="Agreed draftCR S5-187519" w:date="2019-01-03T15:15:00Z"/>
                <w:rFonts w:cs="Arial"/>
              </w:rPr>
            </w:pPr>
          </w:p>
        </w:tc>
        <w:tc>
          <w:tcPr>
            <w:tcW w:w="4140" w:type="dxa"/>
          </w:tcPr>
          <w:p w:rsidR="00631EBC" w:rsidRPr="00215D3C" w:rsidRDefault="00631EBC" w:rsidP="00B568C4">
            <w:pPr>
              <w:pStyle w:val="TAL"/>
              <w:rPr>
                <w:ins w:id="74" w:author="Agreed draftCR S5-187519" w:date="2019-01-03T15:15:00Z"/>
                <w:rFonts w:cs="Arial"/>
              </w:rPr>
            </w:pPr>
            <w:ins w:id="75" w:author="Agreed draftCR S5-187519" w:date="2019-01-03T15:15:00Z">
              <w:r w:rsidRPr="00215D3C">
                <w:rPr>
                  <w:rFonts w:cs="Arial"/>
                </w:rPr>
                <w:t xml:space="preserve">It carries the requested </w:t>
              </w:r>
              <w:r>
                <w:rPr>
                  <w:rFonts w:ascii="Courier New" w:hAnsi="Courier New" w:cs="Courier New"/>
                </w:rPr>
                <w:t>MnS</w:t>
              </w:r>
              <w:r w:rsidRPr="00215D3C">
                <w:rPr>
                  <w:rFonts w:ascii="Courier New" w:hAnsi="Courier New" w:cs="Courier New"/>
                </w:rPr>
                <w:t>nformation</w:t>
              </w:r>
              <w:r w:rsidRPr="00215D3C">
                <w:rPr>
                  <w:rFonts w:cs="Arial"/>
                </w:rPr>
                <w:t xml:space="preserve"> instances.</w:t>
              </w:r>
            </w:ins>
          </w:p>
          <w:p w:rsidR="00631EBC" w:rsidRPr="00215D3C" w:rsidRDefault="00631EBC" w:rsidP="00B568C4">
            <w:pPr>
              <w:pStyle w:val="TAL"/>
              <w:rPr>
                <w:ins w:id="76" w:author="Agreed draftCR S5-187519" w:date="2019-01-03T15:15:00Z"/>
                <w:rFonts w:cs="Arial"/>
              </w:rPr>
            </w:pPr>
          </w:p>
          <w:p w:rsidR="00631EBC" w:rsidRPr="00215D3C" w:rsidRDefault="00631EBC" w:rsidP="00B568C4">
            <w:pPr>
              <w:pStyle w:val="TAL"/>
              <w:rPr>
                <w:ins w:id="77" w:author="Agreed draftCR S5-187519" w:date="2019-01-03T15:15:00Z"/>
                <w:rFonts w:cs="Arial"/>
              </w:rPr>
            </w:pPr>
            <w:ins w:id="78" w:author="Agreed draftCR S5-187519" w:date="2019-01-03T15:15:00Z">
              <w:r w:rsidRPr="00215D3C">
                <w:rPr>
                  <w:rFonts w:cs="Arial"/>
                </w:rPr>
                <w:t xml:space="preserve">(a) If the filter parameter is present, the service provider shall apply the constraint when constructing this output parameter. </w:t>
              </w:r>
            </w:ins>
          </w:p>
          <w:p w:rsidR="00631EBC" w:rsidRPr="00215D3C" w:rsidRDefault="00631EBC" w:rsidP="00B568C4">
            <w:pPr>
              <w:pStyle w:val="TAL"/>
              <w:rPr>
                <w:ins w:id="79" w:author="Agreed draftCR S5-187519" w:date="2019-01-03T15:15:00Z"/>
                <w:rFonts w:cs="Arial"/>
              </w:rPr>
            </w:pPr>
            <w:ins w:id="80" w:author="Agreed draftCR S5-187519" w:date="2019-01-03T15:15:00Z">
              <w:r w:rsidRPr="00215D3C">
                <w:rPr>
                  <w:rFonts w:cs="Arial"/>
                </w:rPr>
                <w:t xml:space="preserve">(b) If the </w:t>
              </w:r>
              <w:r w:rsidRPr="00F4638E">
                <w:rPr>
                  <w:rFonts w:cs="Arial"/>
                </w:rPr>
                <w:t>filter</w:t>
              </w:r>
              <w:r w:rsidRPr="00215D3C">
                <w:rPr>
                  <w:rFonts w:cs="Arial"/>
                </w:rPr>
                <w:t xml:space="preserve"> is not present, all of the </w:t>
              </w:r>
              <w:r w:rsidRPr="00F4638E">
                <w:rPr>
                  <w:rFonts w:cs="Arial"/>
                </w:rPr>
                <w:t>MnS</w:t>
              </w:r>
              <w:r>
                <w:rPr>
                  <w:rFonts w:cs="Arial" w:hint="eastAsia"/>
                  <w:lang w:eastAsia="zh-CN"/>
                </w:rPr>
                <w:t xml:space="preserve"> Info</w:t>
              </w:r>
              <w:r>
                <w:rPr>
                  <w:rFonts w:cs="Arial"/>
                  <w:lang w:eastAsia="zh-CN"/>
                </w:rPr>
                <w:t>r</w:t>
              </w:r>
              <w:r>
                <w:rPr>
                  <w:rFonts w:cs="Arial" w:hint="eastAsia"/>
                  <w:lang w:eastAsia="zh-CN"/>
                </w:rPr>
                <w:t>mati</w:t>
              </w:r>
              <w:r>
                <w:rPr>
                  <w:rFonts w:cs="Arial"/>
                  <w:lang w:eastAsia="zh-CN"/>
                </w:rPr>
                <w:t>o</w:t>
              </w:r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</w:rPr>
                <w:t xml:space="preserve"> instances </w:t>
              </w:r>
              <w:r>
                <w:rPr>
                  <w:rFonts w:cs="Arial" w:hint="eastAsia"/>
                  <w:lang w:eastAsia="zh-CN"/>
                </w:rPr>
                <w:t>su</w:t>
              </w:r>
              <w:r>
                <w:rPr>
                  <w:rFonts w:cs="Arial"/>
                  <w:lang w:eastAsia="zh-CN"/>
                </w:rPr>
                <w:t xml:space="preserve">pported by the service provider </w:t>
              </w:r>
              <w:r w:rsidRPr="00215D3C">
                <w:rPr>
                  <w:rFonts w:cs="Arial"/>
                </w:rPr>
                <w:t>are selected.</w:t>
              </w:r>
            </w:ins>
          </w:p>
        </w:tc>
      </w:tr>
      <w:tr w:rsidR="00631EBC" w:rsidRPr="00215D3C" w:rsidTr="00B568C4">
        <w:trPr>
          <w:jc w:val="center"/>
          <w:ins w:id="81" w:author="Agreed draftCR S5-187519" w:date="2019-01-03T15:15:00Z"/>
        </w:trPr>
        <w:tc>
          <w:tcPr>
            <w:tcW w:w="0" w:type="auto"/>
          </w:tcPr>
          <w:p w:rsidR="00631EBC" w:rsidRPr="00215D3C" w:rsidRDefault="00631EBC" w:rsidP="00B568C4">
            <w:pPr>
              <w:keepNext/>
              <w:keepLines/>
              <w:spacing w:after="0"/>
              <w:rPr>
                <w:ins w:id="82" w:author="Agreed draftCR S5-187519" w:date="2019-01-03T15:15:00Z"/>
                <w:rFonts w:cs="Arial"/>
              </w:rPr>
            </w:pPr>
            <w:ins w:id="83" w:author="Agreed draftCR S5-187519" w:date="2019-01-03T15:15:00Z">
              <w:r w:rsidRPr="004421D6">
                <w:rPr>
                  <w:rFonts w:ascii="Courier New" w:hAnsi="Courier New" w:cs="Courier New"/>
                  <w:sz w:val="18"/>
                </w:rPr>
                <w:t>status</w:t>
              </w:r>
            </w:ins>
          </w:p>
        </w:tc>
        <w:tc>
          <w:tcPr>
            <w:tcW w:w="0" w:type="auto"/>
          </w:tcPr>
          <w:p w:rsidR="00631EBC" w:rsidRPr="00215D3C" w:rsidRDefault="00631EBC" w:rsidP="00B568C4">
            <w:pPr>
              <w:pStyle w:val="TAL"/>
              <w:jc w:val="center"/>
              <w:rPr>
                <w:ins w:id="84" w:author="Agreed draftCR S5-187519" w:date="2019-01-03T15:15:00Z"/>
                <w:rFonts w:cs="Arial"/>
              </w:rPr>
            </w:pPr>
            <w:ins w:id="85" w:author="Agreed draftCR S5-187519" w:date="2019-01-03T15:15:00Z">
              <w:r w:rsidRPr="00215D3C">
                <w:rPr>
                  <w:rFonts w:cs="Arial"/>
                </w:rPr>
                <w:t>M</w:t>
              </w:r>
            </w:ins>
          </w:p>
        </w:tc>
        <w:tc>
          <w:tcPr>
            <w:tcW w:w="3512" w:type="dxa"/>
          </w:tcPr>
          <w:p w:rsidR="00631EBC" w:rsidRPr="00215D3C" w:rsidRDefault="00631EBC" w:rsidP="00B568C4">
            <w:pPr>
              <w:pStyle w:val="TAL"/>
              <w:rPr>
                <w:ins w:id="86" w:author="Agreed draftCR S5-187519" w:date="2019-01-03T15:15:00Z"/>
                <w:rFonts w:cs="Arial"/>
              </w:rPr>
            </w:pPr>
            <w:ins w:id="87" w:author="Agreed draftCR S5-187519" w:date="2019-01-03T15:15:00Z">
              <w:r w:rsidRPr="00215D3C">
                <w:rPr>
                  <w:rFonts w:cs="Arial"/>
                </w:rPr>
                <w:t>ENUM (OperationSucceeded, OperationFailed)</w:t>
              </w:r>
            </w:ins>
          </w:p>
        </w:tc>
        <w:tc>
          <w:tcPr>
            <w:tcW w:w="4140" w:type="dxa"/>
          </w:tcPr>
          <w:p w:rsidR="00631EBC" w:rsidRPr="00215D3C" w:rsidRDefault="00631EBC" w:rsidP="00B568C4">
            <w:pPr>
              <w:pStyle w:val="TAL"/>
              <w:rPr>
                <w:ins w:id="88" w:author="Agreed draftCR S5-187519" w:date="2019-01-03T15:15:00Z"/>
                <w:rFonts w:cs="Arial"/>
              </w:rPr>
            </w:pPr>
            <w:ins w:id="89" w:author="Agreed draftCR S5-187519" w:date="2019-01-03T15:15:00Z">
              <w:r>
                <w:rPr>
                  <w:rFonts w:cs="Arial"/>
                </w:rPr>
                <w:t xml:space="preserve">If all the </w:t>
              </w:r>
              <w:r>
                <w:rPr>
                  <w:rFonts w:cs="Arial" w:hint="eastAsia"/>
                  <w:lang w:eastAsia="zh-CN"/>
                </w:rPr>
                <w:t>MnS</w:t>
              </w:r>
              <w:r w:rsidRPr="00215D3C">
                <w:rPr>
                  <w:rFonts w:cs="Arial"/>
                </w:rPr>
                <w:t>Information are returned, status = OperationSucceeded.</w:t>
              </w:r>
            </w:ins>
          </w:p>
          <w:p w:rsidR="00631EBC" w:rsidRPr="00215D3C" w:rsidRDefault="00631EBC" w:rsidP="00B568C4">
            <w:pPr>
              <w:pStyle w:val="TAL"/>
              <w:rPr>
                <w:ins w:id="90" w:author="Agreed draftCR S5-187519" w:date="2019-01-03T15:15:00Z"/>
                <w:rFonts w:cs="Arial"/>
              </w:rPr>
            </w:pPr>
            <w:ins w:id="91" w:author="Agreed draftCR S5-187519" w:date="2019-01-03T15:15:00Z">
              <w:r w:rsidRPr="00215D3C">
                <w:rPr>
                  <w:rFonts w:cs="Arial"/>
                </w:rPr>
                <w:t>If operation is failed, status = OperationFailed.</w:t>
              </w:r>
            </w:ins>
          </w:p>
        </w:tc>
      </w:tr>
    </w:tbl>
    <w:p w:rsidR="00631EBC" w:rsidRDefault="00631EBC" w:rsidP="00631EBC">
      <w:pPr>
        <w:pStyle w:val="B1"/>
        <w:ind w:left="0" w:firstLine="0"/>
        <w:rPr>
          <w:ins w:id="92" w:author="Agreed draftCR S5-187519" w:date="2019-01-03T15:15:00Z"/>
          <w:b/>
          <w:bCs/>
          <w:lang w:eastAsia="zh-CN"/>
        </w:rPr>
      </w:pPr>
    </w:p>
    <w:p w:rsidR="00631EBC" w:rsidRPr="00215D3C" w:rsidRDefault="00631EBC" w:rsidP="00631EBC">
      <w:pPr>
        <w:pStyle w:val="Heading4"/>
        <w:rPr>
          <w:ins w:id="93" w:author="Agreed draftCR S5-187519" w:date="2019-01-03T15:15:00Z"/>
        </w:rPr>
      </w:pPr>
      <w:bookmarkStart w:id="94" w:name="_Toc524074191"/>
      <w:bookmarkStart w:id="95" w:name="_Toc524084136"/>
      <w:ins w:id="96" w:author="Agreed draftCR S5-187519" w:date="2019-01-03T15:15:00Z">
        <w:r>
          <w:t>X</w:t>
        </w:r>
        <w:r w:rsidRPr="00215D3C">
          <w:t>.</w:t>
        </w:r>
        <w:r w:rsidRPr="00215D3C">
          <w:rPr>
            <w:rFonts w:hint="eastAsia"/>
            <w:lang w:eastAsia="zh-CN"/>
          </w:rPr>
          <w:t>1</w:t>
        </w:r>
        <w:r w:rsidRPr="00215D3C">
          <w:t>.1.4</w:t>
        </w:r>
        <w:r w:rsidRPr="00215D3C">
          <w:tab/>
          <w:t>Results</w:t>
        </w:r>
        <w:bookmarkEnd w:id="94"/>
        <w:bookmarkEnd w:id="95"/>
      </w:ins>
    </w:p>
    <w:p w:rsidR="00631EBC" w:rsidRDefault="00631EBC" w:rsidP="00631EBC">
      <w:pPr>
        <w:pStyle w:val="B1"/>
        <w:ind w:left="0" w:firstLine="0"/>
        <w:rPr>
          <w:ins w:id="97" w:author="Agreed draftCR S5-187519" w:date="2019-01-03T15:15:00Z"/>
          <w:b/>
          <w:bCs/>
          <w:lang w:eastAsia="zh-CN"/>
        </w:rPr>
      </w:pPr>
      <w:ins w:id="98" w:author="Agreed draftCR S5-187519" w:date="2019-01-03T15:15:00Z">
        <w:r w:rsidRPr="00215D3C">
          <w:rPr>
            <w:rFonts w:hint="eastAsia"/>
            <w:lang w:eastAsia="zh-CN"/>
          </w:rPr>
          <w:t>I</w:t>
        </w:r>
        <w:r w:rsidRPr="00215D3C">
          <w:rPr>
            <w:lang w:eastAsia="zh-CN"/>
          </w:rPr>
          <w:t xml:space="preserve">n case of success, </w:t>
        </w:r>
        <w:r w:rsidRPr="00215D3C">
          <w:t xml:space="preserve">all of the </w:t>
        </w:r>
        <w:r w:rsidRPr="00215D3C">
          <w:rPr>
            <w:rFonts w:ascii="Courier New" w:hAnsi="Courier New"/>
          </w:rPr>
          <w:t>M</w:t>
        </w:r>
        <w:r>
          <w:rPr>
            <w:rFonts w:ascii="Courier New" w:hAnsi="Courier New" w:hint="eastAsia"/>
            <w:lang w:eastAsia="zh-CN"/>
          </w:rPr>
          <w:t>nSInformation</w:t>
        </w:r>
        <w:r w:rsidRPr="00215D3C">
          <w:t xml:space="preserve"> instances selected for retrieval are returned.</w:t>
        </w:r>
        <w:r w:rsidRPr="00215D3C">
          <w:rPr>
            <w:lang w:eastAsia="zh-CN"/>
          </w:rPr>
          <w:t xml:space="preserve"> In case of failure, a specified or unspecified reason may be provided in the Output parameters</w:t>
        </w:r>
      </w:ins>
    </w:p>
    <w:p w:rsidR="00631EBC" w:rsidRDefault="00631EBC" w:rsidP="00631EBC">
      <w:pPr>
        <w:pStyle w:val="B1"/>
        <w:ind w:left="0" w:firstLine="0"/>
        <w:rPr>
          <w:ins w:id="99" w:author="Agreed draftCR S5-187519" w:date="2019-01-03T15:15:00Z"/>
          <w:b/>
          <w:bCs/>
          <w:lang w:eastAsia="zh-CN"/>
        </w:rPr>
      </w:pPr>
    </w:p>
    <w:p w:rsidR="00631EBC" w:rsidRPr="00215D3C" w:rsidRDefault="00631EBC" w:rsidP="00631EBC">
      <w:pPr>
        <w:pStyle w:val="Heading2"/>
        <w:tabs>
          <w:tab w:val="left" w:pos="1140"/>
        </w:tabs>
        <w:rPr>
          <w:ins w:id="100" w:author="Agreed draftCR S5-187519" w:date="2019-01-03T15:15:00Z"/>
        </w:rPr>
      </w:pPr>
      <w:bookmarkStart w:id="101" w:name="_Toc524074215"/>
      <w:bookmarkStart w:id="102" w:name="_Toc524084160"/>
      <w:ins w:id="103" w:author="Agreed draftCR S5-187519" w:date="2019-01-03T15:15:00Z">
        <w:r>
          <w:t>X</w:t>
        </w:r>
        <w:r w:rsidRPr="00215D3C">
          <w:t>.</w:t>
        </w:r>
        <w:r w:rsidRPr="00215D3C">
          <w:rPr>
            <w:lang w:eastAsia="zh-CN"/>
          </w:rPr>
          <w:t>2</w:t>
        </w:r>
        <w:r w:rsidRPr="00215D3C">
          <w:tab/>
          <w:t>Managed Information</w:t>
        </w:r>
        <w:bookmarkEnd w:id="101"/>
        <w:bookmarkEnd w:id="102"/>
      </w:ins>
    </w:p>
    <w:p w:rsidR="00631EBC" w:rsidRPr="00215D3C" w:rsidRDefault="00631EBC" w:rsidP="00631EBC">
      <w:pPr>
        <w:pStyle w:val="Heading3"/>
        <w:rPr>
          <w:ins w:id="104" w:author="Agreed draftCR S5-187519" w:date="2019-01-03T15:15:00Z"/>
        </w:rPr>
      </w:pPr>
      <w:ins w:id="105" w:author="Agreed draftCR S5-187519" w:date="2019-01-03T15:15:00Z">
        <w:r>
          <w:t>X</w:t>
        </w:r>
        <w:r w:rsidRPr="00215D3C">
          <w:t>.</w:t>
        </w:r>
        <w:r>
          <w:rPr>
            <w:rFonts w:hint="eastAsia"/>
          </w:rPr>
          <w:t>2</w:t>
        </w:r>
        <w:r w:rsidRPr="00215D3C">
          <w:t>.1</w:t>
        </w:r>
        <w:r w:rsidRPr="00215D3C">
          <w:tab/>
        </w:r>
        <w:r w:rsidRPr="00CA1FF6">
          <w:t>MnS</w:t>
        </w:r>
        <w:r>
          <w:rPr>
            <w:rFonts w:hint="eastAsia"/>
          </w:rPr>
          <w:t>Inf</w:t>
        </w:r>
        <w:r w:rsidRPr="00CA1FF6">
          <w:rPr>
            <w:rFonts w:hint="eastAsia"/>
          </w:rPr>
          <w:t>o</w:t>
        </w:r>
        <w:r>
          <w:t>r</w:t>
        </w:r>
        <w:r w:rsidRPr="00CA1FF6">
          <w:rPr>
            <w:rFonts w:hint="eastAsia"/>
          </w:rPr>
          <w:t>mation</w:t>
        </w:r>
      </w:ins>
    </w:p>
    <w:p w:rsidR="00631EBC" w:rsidRPr="00215D3C" w:rsidRDefault="00631EBC" w:rsidP="00631EBC">
      <w:pPr>
        <w:pStyle w:val="Heading4"/>
        <w:rPr>
          <w:ins w:id="106" w:author="Agreed draftCR S5-187519" w:date="2019-01-03T15:15:00Z"/>
        </w:rPr>
      </w:pPr>
      <w:ins w:id="107" w:author="Agreed draftCR S5-187519" w:date="2019-01-03T15:15:00Z">
        <w:r>
          <w:t>X</w:t>
        </w:r>
        <w:r w:rsidRPr="00215D3C">
          <w:t>.</w:t>
        </w:r>
        <w:r>
          <w:rPr>
            <w:rFonts w:hint="eastAsia"/>
            <w:lang w:eastAsia="zh-CN"/>
          </w:rPr>
          <w:t>2</w:t>
        </w:r>
        <w:r w:rsidRPr="00215D3C">
          <w:t>.1</w:t>
        </w:r>
        <w:r>
          <w:t>.</w:t>
        </w:r>
        <w:r>
          <w:rPr>
            <w:rFonts w:hint="eastAsia"/>
            <w:lang w:eastAsia="zh-CN"/>
          </w:rPr>
          <w:t>1</w:t>
        </w:r>
        <w:r w:rsidRPr="00215D3C">
          <w:tab/>
        </w:r>
        <w:r>
          <w:rPr>
            <w:rFonts w:hint="eastAsia"/>
            <w:lang w:eastAsia="zh-CN"/>
          </w:rPr>
          <w:t>Definition</w:t>
        </w:r>
      </w:ins>
    </w:p>
    <w:p w:rsidR="00631EBC" w:rsidRDefault="00631EBC" w:rsidP="00631EBC">
      <w:pPr>
        <w:pStyle w:val="B1"/>
        <w:ind w:left="0" w:firstLine="0"/>
        <w:rPr>
          <w:ins w:id="108" w:author="Agreed draftCR S5-187519" w:date="2019-01-03T15:15:00Z"/>
        </w:rPr>
      </w:pPr>
      <w:ins w:id="109" w:author="Agreed draftCR S5-187519" w:date="2019-01-03T15:15:00Z">
        <w:r w:rsidRPr="00215D3C">
          <w:rPr>
            <w:rFonts w:ascii="Courier New" w:hAnsi="Courier New"/>
          </w:rPr>
          <w:t>M</w:t>
        </w:r>
        <w:r>
          <w:rPr>
            <w:rFonts w:ascii="Courier New" w:hAnsi="Courier New" w:hint="eastAsia"/>
            <w:lang w:eastAsia="zh-CN"/>
          </w:rPr>
          <w:t>nSInformation</w:t>
        </w:r>
        <w:r>
          <w:t xml:space="preserve"> contains information about capabilities of MnS instance.</w:t>
        </w:r>
      </w:ins>
    </w:p>
    <w:p w:rsidR="00631EBC" w:rsidRPr="00992E59" w:rsidRDefault="00631EBC" w:rsidP="00631EBC">
      <w:pPr>
        <w:pStyle w:val="Heading4"/>
        <w:rPr>
          <w:ins w:id="110" w:author="Agreed draftCR S5-187519" w:date="2019-01-03T15:15:00Z"/>
        </w:rPr>
      </w:pPr>
      <w:ins w:id="111" w:author="Agreed draftCR S5-187519" w:date="2019-01-03T15:15:00Z">
        <w:r>
          <w:t>X</w:t>
        </w:r>
        <w:r w:rsidRPr="00215D3C">
          <w:t>.</w:t>
        </w:r>
        <w:r>
          <w:rPr>
            <w:rFonts w:hint="eastAsia"/>
            <w:lang w:eastAsia="zh-CN"/>
          </w:rPr>
          <w:t>2</w:t>
        </w:r>
        <w:r w:rsidRPr="00215D3C">
          <w:t>.1</w:t>
        </w:r>
        <w:r>
          <w:t>.</w:t>
        </w:r>
        <w:r>
          <w:rPr>
            <w:rFonts w:hint="eastAsia"/>
            <w:lang w:eastAsia="zh-CN"/>
          </w:rPr>
          <w:t>2</w:t>
        </w:r>
        <w:r w:rsidRPr="00215D3C">
          <w:tab/>
        </w:r>
        <w:r>
          <w:rPr>
            <w:lang w:eastAsia="zh-CN"/>
          </w:rPr>
          <w:t>Attribute</w:t>
        </w:r>
      </w:ins>
    </w:p>
    <w:tbl>
      <w:tblPr>
        <w:tblW w:w="7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3821"/>
        <w:gridCol w:w="3723"/>
      </w:tblGrid>
      <w:tr w:rsidR="00631EBC" w:rsidRPr="00215D3C" w:rsidTr="00B568C4">
        <w:trPr>
          <w:trHeight w:val="277"/>
          <w:jc w:val="center"/>
          <w:ins w:id="112" w:author="Agreed draftCR S5-187519" w:date="2019-01-03T15:15:00Z"/>
        </w:trPr>
        <w:tc>
          <w:tcPr>
            <w:tcW w:w="0" w:type="auto"/>
            <w:shd w:val="clear" w:color="auto" w:fill="D9D9D9"/>
          </w:tcPr>
          <w:p w:rsidR="00631EBC" w:rsidRPr="00215D3C" w:rsidRDefault="00631EBC" w:rsidP="00B568C4">
            <w:pPr>
              <w:keepNext/>
              <w:keepLines/>
              <w:spacing w:after="0"/>
              <w:jc w:val="center"/>
              <w:rPr>
                <w:ins w:id="113" w:author="Agreed draftCR S5-187519" w:date="2019-01-03T15:15:00Z"/>
                <w:rFonts w:ascii="Arial" w:hAnsi="Arial"/>
                <w:b/>
                <w:sz w:val="18"/>
              </w:rPr>
            </w:pPr>
            <w:ins w:id="114" w:author="Agreed draftCR S5-187519" w:date="2019-01-03T15:15:00Z">
              <w:r w:rsidRPr="00215D3C"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0" w:type="auto"/>
            <w:shd w:val="clear" w:color="auto" w:fill="D9D9D9"/>
          </w:tcPr>
          <w:p w:rsidR="00631EBC" w:rsidRPr="00215D3C" w:rsidRDefault="00631EBC" w:rsidP="00B568C4">
            <w:pPr>
              <w:keepNext/>
              <w:keepLines/>
              <w:spacing w:after="0"/>
              <w:jc w:val="center"/>
              <w:rPr>
                <w:ins w:id="115" w:author="Agreed draftCR S5-187519" w:date="2019-01-03T15:15:00Z"/>
                <w:rFonts w:ascii="Arial" w:hAnsi="Arial"/>
                <w:b/>
                <w:sz w:val="18"/>
              </w:rPr>
            </w:pPr>
            <w:ins w:id="116" w:author="Agreed draftCR S5-187519" w:date="2019-01-03T15:15:00Z">
              <w:r w:rsidRPr="00215D3C">
                <w:rPr>
                  <w:rFonts w:ascii="Arial" w:hAnsi="Arial"/>
                  <w:b/>
                  <w:sz w:val="18"/>
                </w:rPr>
                <w:t>Support Qualifier</w:t>
              </w:r>
            </w:ins>
          </w:p>
        </w:tc>
      </w:tr>
      <w:tr w:rsidR="00631EBC" w:rsidRPr="00215D3C" w:rsidTr="00B568C4">
        <w:trPr>
          <w:trHeight w:val="277"/>
          <w:jc w:val="center"/>
          <w:ins w:id="117" w:author="Agreed draftCR S5-187519" w:date="2019-01-03T15:15:00Z"/>
        </w:trPr>
        <w:tc>
          <w:tcPr>
            <w:tcW w:w="0" w:type="auto"/>
          </w:tcPr>
          <w:p w:rsidR="00631EBC" w:rsidRPr="00215D3C" w:rsidRDefault="00631EBC" w:rsidP="00B568C4">
            <w:pPr>
              <w:keepNext/>
              <w:keepLines/>
              <w:spacing w:after="0"/>
              <w:rPr>
                <w:ins w:id="118" w:author="Agreed draftCR S5-187519" w:date="2019-01-03T15:15:00Z"/>
                <w:rFonts w:ascii="Arial" w:hAnsi="Arial" w:cs="Arial"/>
                <w:sz w:val="18"/>
              </w:rPr>
            </w:pPr>
            <w:ins w:id="119" w:author="Agreed draftCR S5-187519" w:date="2019-01-03T15:15:00Z">
              <w:r w:rsidRPr="00992E59">
                <w:rPr>
                  <w:rFonts w:ascii="Courier New" w:hAnsi="Courier New" w:cs="Courier New"/>
                  <w:sz w:val="18"/>
                </w:rPr>
                <w:t>MnStype</w:t>
              </w:r>
            </w:ins>
          </w:p>
        </w:tc>
        <w:tc>
          <w:tcPr>
            <w:tcW w:w="0" w:type="auto"/>
          </w:tcPr>
          <w:p w:rsidR="00631EBC" w:rsidRPr="00215D3C" w:rsidRDefault="00631EBC" w:rsidP="00B568C4">
            <w:pPr>
              <w:keepNext/>
              <w:keepLines/>
              <w:spacing w:after="0"/>
              <w:jc w:val="center"/>
              <w:rPr>
                <w:ins w:id="120" w:author="Agreed draftCR S5-187519" w:date="2019-01-03T15:15:00Z"/>
                <w:rFonts w:ascii="Arial" w:hAnsi="Arial" w:cs="Arial"/>
                <w:sz w:val="18"/>
              </w:rPr>
            </w:pPr>
            <w:ins w:id="121" w:author="Agreed draftCR S5-187519" w:date="2019-01-03T15:15:00Z">
              <w:r w:rsidRPr="00215D3C">
                <w:rPr>
                  <w:rFonts w:ascii="Arial" w:hAnsi="Arial" w:cs="Arial"/>
                  <w:sz w:val="18"/>
                </w:rPr>
                <w:t>M</w:t>
              </w:r>
            </w:ins>
          </w:p>
        </w:tc>
      </w:tr>
      <w:tr w:rsidR="00631EBC" w:rsidRPr="00215D3C" w:rsidTr="00B568C4">
        <w:trPr>
          <w:trHeight w:val="277"/>
          <w:jc w:val="center"/>
          <w:ins w:id="122" w:author="Agreed draftCR S5-187519" w:date="2019-01-03T15:15:00Z"/>
        </w:trPr>
        <w:tc>
          <w:tcPr>
            <w:tcW w:w="0" w:type="auto"/>
          </w:tcPr>
          <w:p w:rsidR="00631EBC" w:rsidRDefault="00631EBC" w:rsidP="00B568C4">
            <w:pPr>
              <w:keepNext/>
              <w:keepLines/>
              <w:spacing w:after="0"/>
              <w:rPr>
                <w:ins w:id="123" w:author="Agreed draftCR S5-187519" w:date="2019-01-03T15:15:00Z"/>
                <w:rFonts w:ascii="Arial" w:hAnsi="Arial" w:cs="Arial"/>
                <w:sz w:val="18"/>
              </w:rPr>
            </w:pPr>
            <w:ins w:id="124" w:author="Agreed draftCR S5-187519" w:date="2019-01-03T15:15:00Z">
              <w:r w:rsidRPr="00215D3C">
                <w:rPr>
                  <w:rFonts w:ascii="Courier New" w:hAnsi="Courier New" w:cs="Courier New"/>
                  <w:sz w:val="18"/>
                </w:rPr>
                <w:t>additionalText</w:t>
              </w:r>
            </w:ins>
          </w:p>
        </w:tc>
        <w:tc>
          <w:tcPr>
            <w:tcW w:w="0" w:type="auto"/>
          </w:tcPr>
          <w:p w:rsidR="00631EBC" w:rsidRPr="00215D3C" w:rsidRDefault="00631EBC" w:rsidP="00B568C4">
            <w:pPr>
              <w:keepNext/>
              <w:keepLines/>
              <w:spacing w:after="0"/>
              <w:jc w:val="center"/>
              <w:rPr>
                <w:ins w:id="125" w:author="Agreed draftCR S5-187519" w:date="2019-01-03T15:15:00Z"/>
                <w:rFonts w:ascii="Arial" w:hAnsi="Arial" w:cs="Arial"/>
                <w:sz w:val="18"/>
                <w:lang w:eastAsia="zh-CN"/>
              </w:rPr>
            </w:pPr>
            <w:ins w:id="126" w:author="Agreed draftCR S5-187519" w:date="2019-01-03T15:15:00Z">
              <w:r>
                <w:rPr>
                  <w:rFonts w:ascii="Arial" w:hAnsi="Arial" w:cs="Arial" w:hint="eastAsia"/>
                  <w:sz w:val="18"/>
                  <w:lang w:eastAsia="zh-CN"/>
                </w:rPr>
                <w:t>O</w:t>
              </w:r>
            </w:ins>
          </w:p>
        </w:tc>
      </w:tr>
      <w:tr w:rsidR="00631EBC" w:rsidRPr="00215D3C" w:rsidTr="00B568C4">
        <w:trPr>
          <w:trHeight w:val="277"/>
          <w:jc w:val="center"/>
          <w:ins w:id="127" w:author="Agreed draftCR S5-187519" w:date="2019-01-03T15:15:00Z"/>
        </w:trPr>
        <w:tc>
          <w:tcPr>
            <w:tcW w:w="0" w:type="auto"/>
          </w:tcPr>
          <w:p w:rsidR="00631EBC" w:rsidRPr="00215D3C" w:rsidRDefault="00631EBC" w:rsidP="00B568C4">
            <w:pPr>
              <w:keepNext/>
              <w:keepLines/>
              <w:spacing w:after="0"/>
              <w:rPr>
                <w:ins w:id="128" w:author="Agreed draftCR S5-187519" w:date="2019-01-03T15:15:00Z"/>
                <w:rFonts w:ascii="Courier New" w:hAnsi="Courier New" w:cs="Courier New"/>
                <w:sz w:val="18"/>
                <w:lang w:eastAsia="zh-CN"/>
              </w:rPr>
            </w:pPr>
            <w:ins w:id="129" w:author="Agreed draftCR S5-187519" w:date="2019-01-03T15:15:00Z">
              <w:r>
                <w:rPr>
                  <w:rFonts w:ascii="Courier New" w:hAnsi="Courier New" w:cs="Courier New" w:hint="eastAsia"/>
                  <w:sz w:val="18"/>
                  <w:lang w:eastAsia="zh-CN"/>
                </w:rPr>
                <w:t>MnSProducer</w:t>
              </w:r>
            </w:ins>
          </w:p>
        </w:tc>
        <w:tc>
          <w:tcPr>
            <w:tcW w:w="0" w:type="auto"/>
          </w:tcPr>
          <w:p w:rsidR="00631EBC" w:rsidRDefault="00631EBC" w:rsidP="00B568C4">
            <w:pPr>
              <w:keepNext/>
              <w:keepLines/>
              <w:spacing w:after="0"/>
              <w:jc w:val="center"/>
              <w:rPr>
                <w:ins w:id="130" w:author="Agreed draftCR S5-187519" w:date="2019-01-03T15:15:00Z"/>
                <w:rFonts w:ascii="Arial" w:hAnsi="Arial" w:cs="Arial"/>
                <w:sz w:val="18"/>
                <w:lang w:eastAsia="zh-CN"/>
              </w:rPr>
            </w:pPr>
            <w:ins w:id="131" w:author="Agreed draftCR S5-187519" w:date="2019-01-03T15:15:00Z">
              <w:r>
                <w:rPr>
                  <w:rFonts w:ascii="Arial" w:hAnsi="Arial" w:cs="Arial" w:hint="eastAsia"/>
                  <w:sz w:val="18"/>
                  <w:lang w:eastAsia="zh-CN"/>
                </w:rPr>
                <w:t>M</w:t>
              </w:r>
            </w:ins>
          </w:p>
        </w:tc>
      </w:tr>
    </w:tbl>
    <w:p w:rsidR="00631EBC" w:rsidRDefault="00631EBC" w:rsidP="00631EBC">
      <w:pPr>
        <w:pStyle w:val="B1"/>
        <w:ind w:left="0" w:firstLine="0"/>
        <w:rPr>
          <w:ins w:id="132" w:author="Agreed draftCR S5-187519" w:date="2019-01-03T15:15:00Z"/>
          <w:b/>
          <w:bCs/>
          <w:lang w:eastAsia="zh-CN"/>
        </w:rPr>
      </w:pPr>
    </w:p>
    <w:p w:rsidR="00631EBC" w:rsidRPr="00215D3C" w:rsidRDefault="00631EBC" w:rsidP="00631EBC">
      <w:pPr>
        <w:pStyle w:val="Heading3"/>
        <w:rPr>
          <w:ins w:id="133" w:author="Agreed draftCR S5-187519" w:date="2019-01-03T15:15:00Z"/>
        </w:rPr>
      </w:pPr>
      <w:bookmarkStart w:id="134" w:name="_Toc524074302"/>
      <w:bookmarkStart w:id="135" w:name="_Toc524084246"/>
      <w:ins w:id="136" w:author="Agreed draftCR S5-187519" w:date="2019-01-03T15:15:00Z">
        <w:r>
          <w:t>X.2.2</w:t>
        </w:r>
        <w:r w:rsidRPr="00215D3C">
          <w:tab/>
          <w:t>Information attribute definition</w:t>
        </w:r>
        <w:bookmarkEnd w:id="134"/>
        <w:bookmarkEnd w:id="135"/>
      </w:ins>
    </w:p>
    <w:p w:rsidR="00631EBC" w:rsidRPr="00215D3C" w:rsidRDefault="00631EBC" w:rsidP="00631EBC">
      <w:pPr>
        <w:pStyle w:val="Heading4"/>
        <w:rPr>
          <w:ins w:id="137" w:author="Agreed draftCR S5-187519" w:date="2019-01-03T15:15:00Z"/>
        </w:rPr>
      </w:pPr>
      <w:bookmarkStart w:id="138" w:name="_Toc524074303"/>
      <w:bookmarkStart w:id="139" w:name="_Toc524084247"/>
      <w:ins w:id="140" w:author="Agreed draftCR S5-187519" w:date="2019-01-03T15:15:00Z">
        <w:r>
          <w:t>X.2.2</w:t>
        </w:r>
        <w:r w:rsidRPr="00215D3C">
          <w:t>.1</w:t>
        </w:r>
        <w:r w:rsidRPr="00215D3C">
          <w:tab/>
          <w:t>Definition and legal values</w:t>
        </w:r>
        <w:bookmarkEnd w:id="138"/>
        <w:bookmarkEnd w:id="139"/>
      </w:ins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59"/>
        <w:gridCol w:w="4745"/>
        <w:gridCol w:w="2244"/>
      </w:tblGrid>
      <w:tr w:rsidR="00631EBC" w:rsidRPr="00215D3C" w:rsidTr="00B568C4">
        <w:trPr>
          <w:cantSplit/>
          <w:trHeight w:val="270"/>
          <w:tblHeader/>
          <w:jc w:val="center"/>
          <w:ins w:id="141" w:author="Agreed draftCR S5-187519" w:date="2019-01-03T15:15:00Z"/>
        </w:trPr>
        <w:tc>
          <w:tcPr>
            <w:tcW w:w="2659" w:type="dxa"/>
            <w:shd w:val="pct10" w:color="auto" w:fill="FFFFFF"/>
          </w:tcPr>
          <w:p w:rsidR="00631EBC" w:rsidRPr="00215D3C" w:rsidRDefault="00631EBC" w:rsidP="00B568C4">
            <w:pPr>
              <w:keepNext/>
              <w:keepLines/>
              <w:spacing w:after="0"/>
              <w:jc w:val="center"/>
              <w:rPr>
                <w:ins w:id="142" w:author="Agreed draftCR S5-187519" w:date="2019-01-03T15:15:00Z"/>
                <w:rFonts w:ascii="Arial" w:hAnsi="Arial"/>
                <w:b/>
                <w:sz w:val="18"/>
              </w:rPr>
            </w:pPr>
            <w:ins w:id="143" w:author="Agreed draftCR S5-187519" w:date="2019-01-03T15:15:00Z">
              <w:r w:rsidRPr="00215D3C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4745" w:type="dxa"/>
            <w:shd w:val="pct10" w:color="auto" w:fill="FFFFFF"/>
          </w:tcPr>
          <w:p w:rsidR="00631EBC" w:rsidRPr="00215D3C" w:rsidRDefault="00631EBC" w:rsidP="00B568C4">
            <w:pPr>
              <w:keepNext/>
              <w:keepLines/>
              <w:spacing w:after="0"/>
              <w:jc w:val="center"/>
              <w:rPr>
                <w:ins w:id="144" w:author="Agreed draftCR S5-187519" w:date="2019-01-03T15:15:00Z"/>
                <w:rFonts w:ascii="Arial" w:hAnsi="Arial"/>
                <w:b/>
                <w:sz w:val="18"/>
              </w:rPr>
            </w:pPr>
            <w:ins w:id="145" w:author="Agreed draftCR S5-187519" w:date="2019-01-03T15:15:00Z">
              <w:r w:rsidRPr="00215D3C">
                <w:rPr>
                  <w:rFonts w:ascii="Arial" w:hAnsi="Arial"/>
                  <w:b/>
                  <w:sz w:val="18"/>
                </w:rPr>
                <w:t>Definition</w:t>
              </w:r>
            </w:ins>
          </w:p>
        </w:tc>
        <w:tc>
          <w:tcPr>
            <w:tcW w:w="2244" w:type="dxa"/>
            <w:shd w:val="pct10" w:color="auto" w:fill="FFFFFF"/>
          </w:tcPr>
          <w:p w:rsidR="00631EBC" w:rsidRPr="00215D3C" w:rsidRDefault="00631EBC" w:rsidP="00B568C4">
            <w:pPr>
              <w:keepNext/>
              <w:keepLines/>
              <w:spacing w:after="0"/>
              <w:jc w:val="center"/>
              <w:rPr>
                <w:ins w:id="146" w:author="Agreed draftCR S5-187519" w:date="2019-01-03T15:15:00Z"/>
                <w:rFonts w:ascii="Arial" w:hAnsi="Arial"/>
                <w:b/>
                <w:sz w:val="18"/>
              </w:rPr>
            </w:pPr>
            <w:ins w:id="147" w:author="Agreed draftCR S5-187519" w:date="2019-01-03T15:15:00Z">
              <w:r w:rsidRPr="00215D3C">
                <w:rPr>
                  <w:rFonts w:ascii="Arial" w:hAnsi="Arial"/>
                  <w:b/>
                  <w:sz w:val="18"/>
                </w:rPr>
                <w:t>Legal Values</w:t>
              </w:r>
            </w:ins>
          </w:p>
        </w:tc>
      </w:tr>
      <w:tr w:rsidR="00631EBC" w:rsidRPr="00215D3C" w:rsidTr="00B568C4">
        <w:trPr>
          <w:cantSplit/>
          <w:jc w:val="center"/>
          <w:ins w:id="148" w:author="Agreed draftCR S5-187519" w:date="2019-01-03T15:15:00Z"/>
        </w:trPr>
        <w:tc>
          <w:tcPr>
            <w:tcW w:w="2659" w:type="dxa"/>
          </w:tcPr>
          <w:p w:rsidR="00631EBC" w:rsidRDefault="00631EBC" w:rsidP="00B568C4">
            <w:pPr>
              <w:keepNext/>
              <w:keepLines/>
              <w:spacing w:after="0"/>
              <w:rPr>
                <w:ins w:id="149" w:author="Agreed draftCR S5-187519" w:date="2019-01-03T15:15:00Z"/>
                <w:rFonts w:ascii="Courier New" w:hAnsi="Courier New" w:cs="Courier New"/>
                <w:sz w:val="18"/>
                <w:lang w:eastAsia="zh-CN"/>
              </w:rPr>
            </w:pPr>
            <w:ins w:id="150" w:author="Agreed draftCR S5-187519" w:date="2019-01-03T15:15:00Z">
              <w:r>
                <w:rPr>
                  <w:rFonts w:ascii="Courier New" w:hAnsi="Courier New" w:cs="Courier New" w:hint="eastAsia"/>
                  <w:sz w:val="18"/>
                  <w:lang w:eastAsia="zh-CN"/>
                </w:rPr>
                <w:t>MnSType</w:t>
              </w:r>
            </w:ins>
          </w:p>
        </w:tc>
        <w:tc>
          <w:tcPr>
            <w:tcW w:w="4745" w:type="dxa"/>
          </w:tcPr>
          <w:p w:rsidR="00631EBC" w:rsidRPr="00215D3C" w:rsidRDefault="00631EBC" w:rsidP="00B568C4">
            <w:pPr>
              <w:keepNext/>
              <w:keepLines/>
              <w:spacing w:after="0"/>
              <w:rPr>
                <w:ins w:id="151" w:author="Agreed draftCR S5-187519" w:date="2019-01-03T15:15:00Z"/>
                <w:rFonts w:ascii="Arial" w:hAnsi="Arial" w:cs="Arial"/>
                <w:sz w:val="18"/>
                <w:lang w:eastAsia="zh-CN"/>
              </w:rPr>
            </w:pPr>
            <w:ins w:id="152" w:author="Agreed draftCR S5-187519" w:date="2019-01-03T15:15:00Z">
              <w:r>
                <w:rPr>
                  <w:rFonts w:ascii="Arial" w:hAnsi="Arial" w:cs="Arial" w:hint="eastAsia"/>
                  <w:sz w:val="18"/>
                  <w:lang w:eastAsia="zh-CN"/>
                </w:rPr>
                <w:t>It i</w:t>
              </w:r>
              <w:r>
                <w:rPr>
                  <w:rFonts w:ascii="Arial" w:hAnsi="Arial" w:cs="Arial"/>
                  <w:sz w:val="18"/>
                  <w:lang w:eastAsia="zh-CN"/>
                </w:rPr>
                <w:t xml:space="preserve">ndicates the type of the MnS instance </w:t>
              </w:r>
            </w:ins>
          </w:p>
        </w:tc>
        <w:tc>
          <w:tcPr>
            <w:tcW w:w="2244" w:type="dxa"/>
          </w:tcPr>
          <w:p w:rsidR="00631EBC" w:rsidRPr="00215D3C" w:rsidRDefault="00631EBC" w:rsidP="00B568C4">
            <w:pPr>
              <w:keepNext/>
              <w:keepLines/>
              <w:spacing w:after="0"/>
              <w:rPr>
                <w:ins w:id="153" w:author="Agreed draftCR S5-187519" w:date="2019-01-03T15:15:00Z"/>
                <w:rFonts w:ascii="Arial" w:hAnsi="Arial" w:cs="Arial"/>
                <w:sz w:val="18"/>
                <w:lang w:eastAsia="zh-CN"/>
              </w:rPr>
            </w:pPr>
            <w:ins w:id="154" w:author="Agreed draftCR S5-187519" w:date="2019-01-03T15:15:00Z">
              <w:r>
                <w:rPr>
                  <w:rFonts w:ascii="Arial" w:hAnsi="Arial" w:cs="Arial"/>
                  <w:sz w:val="18"/>
                  <w:lang w:eastAsia="zh-CN"/>
                </w:rPr>
                <w:t>All types of MnS (e.g. provisioning MnS, Fault Supervision MnS, Performance Assurance MnS)</w:t>
              </w:r>
            </w:ins>
          </w:p>
        </w:tc>
      </w:tr>
      <w:tr w:rsidR="00631EBC" w:rsidRPr="00215D3C" w:rsidTr="00B568C4">
        <w:trPr>
          <w:cantSplit/>
          <w:jc w:val="center"/>
          <w:ins w:id="155" w:author="Agreed draftCR S5-187519" w:date="2019-01-03T15:15:00Z"/>
        </w:trPr>
        <w:tc>
          <w:tcPr>
            <w:tcW w:w="2659" w:type="dxa"/>
          </w:tcPr>
          <w:p w:rsidR="00631EBC" w:rsidRPr="00215D3C" w:rsidRDefault="00631EBC" w:rsidP="00B568C4">
            <w:pPr>
              <w:keepNext/>
              <w:keepLines/>
              <w:spacing w:after="0"/>
              <w:rPr>
                <w:ins w:id="156" w:author="Agreed draftCR S5-187519" w:date="2019-01-03T15:15:00Z"/>
                <w:rFonts w:ascii="Courier New" w:hAnsi="Courier New" w:cs="Courier New"/>
                <w:sz w:val="18"/>
              </w:rPr>
            </w:pPr>
            <w:ins w:id="157" w:author="Agreed draftCR S5-187519" w:date="2019-01-03T15:15:00Z">
              <w:r w:rsidRPr="00215D3C">
                <w:rPr>
                  <w:rFonts w:ascii="Courier New" w:hAnsi="Courier New" w:cs="Courier New"/>
                  <w:sz w:val="18"/>
                </w:rPr>
                <w:t>additionalText</w:t>
              </w:r>
            </w:ins>
          </w:p>
        </w:tc>
        <w:tc>
          <w:tcPr>
            <w:tcW w:w="4745" w:type="dxa"/>
          </w:tcPr>
          <w:p w:rsidR="00631EBC" w:rsidRPr="00215D3C" w:rsidRDefault="00631EBC" w:rsidP="00B568C4">
            <w:pPr>
              <w:keepNext/>
              <w:keepLines/>
              <w:spacing w:after="0"/>
              <w:rPr>
                <w:ins w:id="158" w:author="Agreed draftCR S5-187519" w:date="2019-01-03T15:15:00Z"/>
                <w:rFonts w:ascii="Arial" w:hAnsi="Arial" w:cs="Arial"/>
                <w:sz w:val="18"/>
              </w:rPr>
            </w:pPr>
            <w:ins w:id="159" w:author="Agreed draftCR S5-187519" w:date="2019-01-03T15:15:00Z">
              <w:r w:rsidRPr="00215D3C">
                <w:rPr>
                  <w:rFonts w:ascii="Arial" w:hAnsi="Arial" w:cs="Arial"/>
                  <w:sz w:val="18"/>
                </w:rPr>
                <w:t>It carries semantics that is outside the scope of this man</w:t>
              </w:r>
              <w:r>
                <w:rPr>
                  <w:rFonts w:ascii="Arial" w:hAnsi="Arial" w:cs="Arial"/>
                  <w:sz w:val="18"/>
                </w:rPr>
                <w:t xml:space="preserve">agement service specification. </w:t>
              </w:r>
              <w:r w:rsidRPr="00215D3C">
                <w:rPr>
                  <w:rFonts w:ascii="Arial" w:hAnsi="Arial" w:cs="Arial"/>
                  <w:sz w:val="18"/>
                </w:rPr>
                <w:t xml:space="preserve"> </w:t>
              </w:r>
            </w:ins>
          </w:p>
          <w:p w:rsidR="00631EBC" w:rsidRPr="00215D3C" w:rsidRDefault="00631EBC" w:rsidP="00B568C4">
            <w:pPr>
              <w:keepNext/>
              <w:keepLines/>
              <w:spacing w:after="0"/>
              <w:rPr>
                <w:ins w:id="160" w:author="Agreed draftCR S5-187519" w:date="2019-01-03T15:15:00Z"/>
                <w:rFonts w:ascii="Arial" w:hAnsi="Arial" w:cs="Arial"/>
                <w:sz w:val="18"/>
              </w:rPr>
            </w:pPr>
          </w:p>
          <w:p w:rsidR="00631EBC" w:rsidRPr="00215D3C" w:rsidRDefault="00631EBC" w:rsidP="00B568C4">
            <w:pPr>
              <w:keepNext/>
              <w:keepLines/>
              <w:spacing w:after="0"/>
              <w:rPr>
                <w:ins w:id="161" w:author="Agreed draftCR S5-187519" w:date="2019-01-03T15:15:00Z"/>
                <w:rFonts w:ascii="Arial" w:hAnsi="Arial" w:cs="Arial"/>
                <w:sz w:val="18"/>
              </w:rPr>
            </w:pPr>
            <w:ins w:id="162" w:author="Agreed draftCR S5-187519" w:date="2019-01-03T15:15:00Z">
              <w:r w:rsidRPr="00215D3C">
                <w:rPr>
                  <w:rFonts w:ascii="Arial" w:hAnsi="Arial" w:cs="Arial"/>
                  <w:sz w:val="18"/>
                </w:rPr>
                <w:t xml:space="preserve">It can contain further information on the </w:t>
              </w:r>
              <w:r>
                <w:rPr>
                  <w:rFonts w:ascii="Arial" w:hAnsi="Arial" w:cs="Arial"/>
                  <w:sz w:val="18"/>
                </w:rPr>
                <w:t>MnS instance</w:t>
              </w:r>
              <w:r w:rsidRPr="00215D3C">
                <w:rPr>
                  <w:rFonts w:ascii="Arial" w:hAnsi="Arial" w:cs="Arial"/>
                  <w:sz w:val="18"/>
                </w:rPr>
                <w:t>.</w:t>
              </w:r>
            </w:ins>
          </w:p>
        </w:tc>
        <w:tc>
          <w:tcPr>
            <w:tcW w:w="2244" w:type="dxa"/>
          </w:tcPr>
          <w:p w:rsidR="00631EBC" w:rsidRPr="00215D3C" w:rsidRDefault="00631EBC" w:rsidP="00B568C4">
            <w:pPr>
              <w:keepNext/>
              <w:keepLines/>
              <w:spacing w:after="0"/>
              <w:rPr>
                <w:ins w:id="163" w:author="Agreed draftCR S5-187519" w:date="2019-01-03T15:15:00Z"/>
                <w:rFonts w:ascii="Arial" w:hAnsi="Arial" w:cs="Arial"/>
                <w:sz w:val="18"/>
              </w:rPr>
            </w:pPr>
          </w:p>
        </w:tc>
      </w:tr>
      <w:tr w:rsidR="00631EBC" w:rsidRPr="00215D3C" w:rsidTr="00B568C4">
        <w:trPr>
          <w:cantSplit/>
          <w:jc w:val="center"/>
          <w:ins w:id="164" w:author="Agreed draftCR S5-187519" w:date="2019-01-03T15:15:00Z"/>
        </w:trPr>
        <w:tc>
          <w:tcPr>
            <w:tcW w:w="2659" w:type="dxa"/>
          </w:tcPr>
          <w:p w:rsidR="00631EBC" w:rsidRPr="00215D3C" w:rsidRDefault="00631EBC" w:rsidP="00B568C4">
            <w:pPr>
              <w:keepNext/>
              <w:keepLines/>
              <w:spacing w:after="0"/>
              <w:rPr>
                <w:ins w:id="165" w:author="Agreed draftCR S5-187519" w:date="2019-01-03T15:15:00Z"/>
                <w:rFonts w:ascii="Courier New" w:hAnsi="Courier New" w:cs="Courier New"/>
                <w:sz w:val="18"/>
                <w:lang w:eastAsia="zh-CN"/>
              </w:rPr>
            </w:pPr>
            <w:ins w:id="166" w:author="Agreed draftCR S5-187519" w:date="2019-01-03T15:15:00Z">
              <w:r>
                <w:rPr>
                  <w:rFonts w:ascii="Courier New" w:hAnsi="Courier New" w:cs="Courier New" w:hint="eastAsia"/>
                  <w:sz w:val="18"/>
                  <w:lang w:eastAsia="zh-CN"/>
                </w:rPr>
                <w:t>MnSProducer</w:t>
              </w:r>
            </w:ins>
          </w:p>
        </w:tc>
        <w:tc>
          <w:tcPr>
            <w:tcW w:w="4745" w:type="dxa"/>
          </w:tcPr>
          <w:p w:rsidR="00631EBC" w:rsidRPr="00215D3C" w:rsidRDefault="00631EBC" w:rsidP="00B568C4">
            <w:pPr>
              <w:keepNext/>
              <w:keepLines/>
              <w:spacing w:after="0"/>
              <w:rPr>
                <w:ins w:id="167" w:author="Agreed draftCR S5-187519" w:date="2019-01-03T15:15:00Z"/>
                <w:rFonts w:ascii="Arial" w:hAnsi="Arial" w:cs="Arial"/>
                <w:sz w:val="18"/>
                <w:lang w:eastAsia="zh-CN"/>
              </w:rPr>
            </w:pPr>
            <w:ins w:id="168" w:author="Agreed draftCR S5-187519" w:date="2019-01-03T15:15:00Z">
              <w:r>
                <w:rPr>
                  <w:rFonts w:ascii="Arial" w:hAnsi="Arial" w:cs="Arial" w:hint="eastAsia"/>
                  <w:sz w:val="18"/>
                  <w:lang w:eastAsia="zh-CN"/>
                </w:rPr>
                <w:t>It carries the address of the MnSProducer who provide the MnS instance</w:t>
              </w:r>
            </w:ins>
          </w:p>
        </w:tc>
        <w:tc>
          <w:tcPr>
            <w:tcW w:w="2244" w:type="dxa"/>
          </w:tcPr>
          <w:p w:rsidR="00631EBC" w:rsidRPr="00215D3C" w:rsidRDefault="00631EBC" w:rsidP="00B568C4">
            <w:pPr>
              <w:keepNext/>
              <w:keepLines/>
              <w:spacing w:after="0"/>
              <w:rPr>
                <w:ins w:id="169" w:author="Agreed draftCR S5-187519" w:date="2019-01-03T15:15:00Z"/>
                <w:rFonts w:ascii="Arial" w:hAnsi="Arial" w:cs="Arial"/>
                <w:sz w:val="18"/>
              </w:rPr>
            </w:pPr>
          </w:p>
        </w:tc>
      </w:tr>
    </w:tbl>
    <w:p w:rsidR="00A40C65" w:rsidRPr="00631EBC" w:rsidRDefault="00A40C65">
      <w:pPr>
        <w:rPr>
          <w:noProof/>
        </w:rPr>
      </w:pPr>
    </w:p>
    <w:p w:rsidR="004107E9" w:rsidRPr="00442B28" w:rsidRDefault="004107E9" w:rsidP="004107E9">
      <w:pPr>
        <w:pStyle w:val="B1"/>
        <w:ind w:left="0" w:firstLine="0"/>
        <w:rPr>
          <w:b/>
          <w:bCs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107E9" w:rsidRPr="00442B28" w:rsidTr="00BD0D2C">
        <w:tc>
          <w:tcPr>
            <w:tcW w:w="9521" w:type="dxa"/>
            <w:shd w:val="clear" w:color="auto" w:fill="FFFFCC"/>
            <w:vAlign w:val="center"/>
          </w:tcPr>
          <w:p w:rsidR="004107E9" w:rsidRPr="00442B28" w:rsidRDefault="004107E9" w:rsidP="00BD0D2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Second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:rsidR="004107E9" w:rsidRDefault="004107E9" w:rsidP="004107E9">
      <w:pPr>
        <w:pStyle w:val="B1"/>
        <w:rPr>
          <w:b/>
          <w:bCs/>
          <w:lang w:val="en-US" w:eastAsia="zh-CN"/>
        </w:rPr>
      </w:pPr>
    </w:p>
    <w:p w:rsidR="004107E9" w:rsidRPr="00215D3C" w:rsidRDefault="004107E9" w:rsidP="004107E9">
      <w:pPr>
        <w:pStyle w:val="Heading1"/>
        <w:rPr>
          <w:ins w:id="170" w:author="Agreed draftCR S5-187520" w:date="2019-01-09T10:46:00Z"/>
          <w:lang w:eastAsia="zh-CN"/>
        </w:rPr>
      </w:pPr>
      <w:bookmarkStart w:id="171" w:name="_Toc524074393"/>
      <w:bookmarkStart w:id="172" w:name="_Toc524084325"/>
      <w:ins w:id="173" w:author="Agreed draftCR S5-187520" w:date="2019-01-09T10:46:00Z">
        <w:r>
          <w:rPr>
            <w:rFonts w:hint="eastAsia"/>
            <w:lang w:eastAsia="zh-CN"/>
          </w:rPr>
          <w:t>Y</w:t>
        </w:r>
        <w:r w:rsidRPr="00215D3C">
          <w:tab/>
          <w:t>RESTful HTTP-based solution set</w:t>
        </w:r>
        <w:r w:rsidRPr="00215D3C">
          <w:rPr>
            <w:rFonts w:hint="eastAsia"/>
            <w:lang w:eastAsia="zh-CN"/>
          </w:rPr>
          <w:t xml:space="preserve"> </w:t>
        </w:r>
        <w:r w:rsidRPr="00215D3C">
          <w:t xml:space="preserve">of </w:t>
        </w:r>
        <w:bookmarkEnd w:id="171"/>
        <w:bookmarkEnd w:id="172"/>
        <w:r>
          <w:rPr>
            <w:rFonts w:hint="eastAsia"/>
          </w:rPr>
          <w:t>MnS Discovery</w:t>
        </w:r>
      </w:ins>
    </w:p>
    <w:p w:rsidR="004107E9" w:rsidRPr="00215D3C" w:rsidRDefault="004107E9" w:rsidP="004107E9">
      <w:pPr>
        <w:pStyle w:val="Heading2"/>
        <w:rPr>
          <w:ins w:id="174" w:author="Agreed draftCR S5-187520" w:date="2019-01-09T10:46:00Z"/>
        </w:rPr>
      </w:pPr>
      <w:bookmarkStart w:id="175" w:name="_Toc524074394"/>
      <w:bookmarkStart w:id="176" w:name="_Toc524084326"/>
      <w:ins w:id="177" w:author="Agreed draftCR S5-187520" w:date="2019-01-09T10:46:00Z">
        <w:r>
          <w:t>Y</w:t>
        </w:r>
        <w:r w:rsidRPr="00215D3C">
          <w:t>.1</w:t>
        </w:r>
        <w:r w:rsidRPr="00215D3C">
          <w:tab/>
          <w:t>Mapping of operations</w:t>
        </w:r>
        <w:bookmarkEnd w:id="175"/>
        <w:bookmarkEnd w:id="176"/>
      </w:ins>
    </w:p>
    <w:p w:rsidR="004107E9" w:rsidRPr="00215D3C" w:rsidRDefault="004107E9" w:rsidP="004107E9">
      <w:pPr>
        <w:pStyle w:val="Heading3"/>
        <w:rPr>
          <w:ins w:id="178" w:author="Agreed draftCR S5-187520" w:date="2019-01-09T10:46:00Z"/>
        </w:rPr>
      </w:pPr>
      <w:bookmarkStart w:id="179" w:name="_Toc524074395"/>
      <w:bookmarkStart w:id="180" w:name="_Toc524084327"/>
      <w:ins w:id="181" w:author="Agreed draftCR S5-187520" w:date="2019-01-09T10:46:00Z">
        <w:r>
          <w:rPr>
            <w:lang w:eastAsia="zh-CN"/>
          </w:rPr>
          <w:t>Y</w:t>
        </w:r>
        <w:r w:rsidRPr="00215D3C">
          <w:t>.1.1</w:t>
        </w:r>
        <w:r w:rsidRPr="00215D3C">
          <w:tab/>
          <w:t>Introduction</w:t>
        </w:r>
        <w:bookmarkEnd w:id="179"/>
        <w:bookmarkEnd w:id="180"/>
      </w:ins>
    </w:p>
    <w:p w:rsidR="004107E9" w:rsidRPr="00215D3C" w:rsidRDefault="004107E9" w:rsidP="004107E9">
      <w:pPr>
        <w:rPr>
          <w:ins w:id="182" w:author="Agreed draftCR S5-187520" w:date="2019-01-09T10:46:00Z"/>
        </w:rPr>
      </w:pPr>
      <w:ins w:id="183" w:author="Agreed draftCR S5-187520" w:date="2019-01-09T10:46:00Z">
        <w:r w:rsidRPr="00215D3C">
          <w:t xml:space="preserve">The IS operations are mapped to SS equivalents according to table </w:t>
        </w:r>
        <w:r>
          <w:t>Y</w:t>
        </w:r>
        <w:r w:rsidRPr="00215D3C">
          <w:t>.1.1-1.</w:t>
        </w:r>
      </w:ins>
    </w:p>
    <w:p w:rsidR="004107E9" w:rsidRPr="00215D3C" w:rsidRDefault="004107E9" w:rsidP="004107E9">
      <w:pPr>
        <w:pStyle w:val="TH"/>
        <w:rPr>
          <w:ins w:id="184" w:author="Agreed draftCR S5-187520" w:date="2019-01-09T10:46:00Z"/>
          <w:lang w:eastAsia="zh-CN"/>
        </w:rPr>
      </w:pPr>
      <w:ins w:id="185" w:author="Agreed draftCR S5-187520" w:date="2019-01-09T10:46:00Z">
        <w:r w:rsidRPr="00215D3C">
          <w:rPr>
            <w:lang w:eastAsia="zh-CN"/>
          </w:rPr>
          <w:t xml:space="preserve">Table </w:t>
        </w:r>
        <w:r>
          <w:rPr>
            <w:lang w:eastAsia="zh-CN"/>
          </w:rPr>
          <w:t>Y</w:t>
        </w:r>
        <w:r w:rsidRPr="00215D3C">
          <w:rPr>
            <w:lang w:eastAsia="zh-CN"/>
          </w:rPr>
          <w:t>.1.1-1: Mapping of IS operations to SS equivalents</w:t>
        </w:r>
      </w:ins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1830"/>
        <w:gridCol w:w="3370"/>
        <w:gridCol w:w="947"/>
      </w:tblGrid>
      <w:tr w:rsidR="004107E9" w:rsidRPr="00215D3C" w:rsidTr="00BD0D2C">
        <w:trPr>
          <w:ins w:id="186" w:author="Agreed draftCR S5-187520" w:date="2019-01-09T10:46:00Z"/>
        </w:trPr>
        <w:tc>
          <w:tcPr>
            <w:tcW w:w="3260" w:type="dxa"/>
            <w:shd w:val="clear" w:color="auto" w:fill="auto"/>
          </w:tcPr>
          <w:p w:rsidR="004107E9" w:rsidRPr="00215D3C" w:rsidRDefault="004107E9" w:rsidP="00BD0D2C">
            <w:pPr>
              <w:keepNext/>
              <w:keepLines/>
              <w:spacing w:after="0"/>
              <w:jc w:val="center"/>
              <w:rPr>
                <w:ins w:id="187" w:author="Agreed draftCR S5-187520" w:date="2019-01-09T10:46:00Z"/>
                <w:rFonts w:ascii="Arial" w:hAnsi="Arial"/>
                <w:b/>
                <w:sz w:val="18"/>
                <w:lang w:eastAsia="zh-CN"/>
              </w:rPr>
            </w:pPr>
            <w:ins w:id="188" w:author="Agreed draftCR S5-187520" w:date="2019-01-09T10:46:00Z">
              <w:r w:rsidRPr="00215D3C">
                <w:rPr>
                  <w:rFonts w:ascii="Arial" w:hAnsi="Arial"/>
                  <w:b/>
                  <w:sz w:val="18"/>
                </w:rPr>
                <w:t>IS operations</w:t>
              </w:r>
            </w:ins>
          </w:p>
        </w:tc>
        <w:tc>
          <w:tcPr>
            <w:tcW w:w="1843" w:type="dxa"/>
            <w:shd w:val="clear" w:color="auto" w:fill="auto"/>
          </w:tcPr>
          <w:p w:rsidR="004107E9" w:rsidRPr="00215D3C" w:rsidRDefault="004107E9" w:rsidP="00BD0D2C">
            <w:pPr>
              <w:keepNext/>
              <w:keepLines/>
              <w:spacing w:after="0"/>
              <w:jc w:val="center"/>
              <w:rPr>
                <w:ins w:id="189" w:author="Agreed draftCR S5-187520" w:date="2019-01-09T10:46:00Z"/>
                <w:rFonts w:ascii="Arial" w:hAnsi="Arial"/>
                <w:b/>
                <w:sz w:val="18"/>
                <w:lang w:eastAsia="zh-CN"/>
              </w:rPr>
            </w:pPr>
            <w:ins w:id="190" w:author="Agreed draftCR S5-187520" w:date="2019-01-09T10:46:00Z">
              <w:r w:rsidRPr="00215D3C">
                <w:rPr>
                  <w:rFonts w:ascii="Arial" w:hAnsi="Arial"/>
                  <w:b/>
                  <w:sz w:val="18"/>
                  <w:lang w:eastAsia="zh-CN"/>
                </w:rPr>
                <w:t>HTTP Method</w:t>
              </w:r>
            </w:ins>
          </w:p>
        </w:tc>
        <w:tc>
          <w:tcPr>
            <w:tcW w:w="3402" w:type="dxa"/>
            <w:shd w:val="clear" w:color="auto" w:fill="auto"/>
          </w:tcPr>
          <w:p w:rsidR="004107E9" w:rsidRPr="00215D3C" w:rsidRDefault="004107E9" w:rsidP="00BD0D2C">
            <w:pPr>
              <w:keepNext/>
              <w:keepLines/>
              <w:spacing w:after="0"/>
              <w:jc w:val="center"/>
              <w:rPr>
                <w:ins w:id="191" w:author="Agreed draftCR S5-187520" w:date="2019-01-09T10:46:00Z"/>
                <w:rFonts w:ascii="Arial" w:hAnsi="Arial"/>
                <w:b/>
                <w:sz w:val="18"/>
                <w:lang w:eastAsia="zh-CN"/>
              </w:rPr>
            </w:pPr>
            <w:ins w:id="192" w:author="Agreed draftCR S5-187520" w:date="2019-01-09T10:46:00Z">
              <w:r w:rsidRPr="00215D3C">
                <w:rPr>
                  <w:rFonts w:ascii="Arial" w:hAnsi="Arial"/>
                  <w:b/>
                  <w:sz w:val="18"/>
                  <w:lang w:eastAsia="zh-CN"/>
                </w:rPr>
                <w:t>Resource URI</w:t>
              </w:r>
            </w:ins>
          </w:p>
        </w:tc>
        <w:tc>
          <w:tcPr>
            <w:tcW w:w="947" w:type="dxa"/>
            <w:shd w:val="clear" w:color="auto" w:fill="auto"/>
          </w:tcPr>
          <w:p w:rsidR="004107E9" w:rsidRPr="00215D3C" w:rsidRDefault="004107E9" w:rsidP="00BD0D2C">
            <w:pPr>
              <w:keepNext/>
              <w:keepLines/>
              <w:spacing w:after="0"/>
              <w:jc w:val="center"/>
              <w:rPr>
                <w:ins w:id="193" w:author="Agreed draftCR S5-187520" w:date="2019-01-09T10:46:00Z"/>
                <w:rFonts w:ascii="Arial" w:hAnsi="Arial"/>
                <w:b/>
                <w:sz w:val="18"/>
                <w:lang w:eastAsia="zh-CN"/>
              </w:rPr>
            </w:pPr>
            <w:ins w:id="194" w:author="Agreed draftCR S5-187520" w:date="2019-01-09T10:46:00Z">
              <w:r w:rsidRPr="00215D3C">
                <w:rPr>
                  <w:rFonts w:ascii="Arial" w:hAnsi="Arial"/>
                  <w:b/>
                  <w:sz w:val="18"/>
                  <w:lang w:eastAsia="zh-CN"/>
                </w:rPr>
                <w:t>Qualifier</w:t>
              </w:r>
            </w:ins>
          </w:p>
        </w:tc>
      </w:tr>
      <w:tr w:rsidR="004107E9" w:rsidRPr="00215D3C" w:rsidTr="00BD0D2C">
        <w:trPr>
          <w:ins w:id="195" w:author="Agreed draftCR S5-187520" w:date="2019-01-09T10:46:00Z"/>
        </w:trPr>
        <w:tc>
          <w:tcPr>
            <w:tcW w:w="3260" w:type="dxa"/>
            <w:shd w:val="clear" w:color="auto" w:fill="auto"/>
          </w:tcPr>
          <w:p w:rsidR="004107E9" w:rsidRPr="00215D3C" w:rsidRDefault="004107E9" w:rsidP="00BD0D2C">
            <w:pPr>
              <w:keepNext/>
              <w:keepLines/>
              <w:spacing w:after="0"/>
              <w:rPr>
                <w:ins w:id="196" w:author="Agreed draftCR S5-187520" w:date="2019-01-09T10:46:00Z"/>
                <w:rFonts w:ascii="Arial" w:hAnsi="Arial"/>
                <w:sz w:val="18"/>
                <w:szCs w:val="18"/>
                <w:lang w:eastAsia="zh-CN"/>
              </w:rPr>
            </w:pPr>
            <w:ins w:id="197" w:author="Agreed draftCR S5-187520" w:date="2019-01-09T10:46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MnSQuery</w:t>
              </w:r>
            </w:ins>
          </w:p>
        </w:tc>
        <w:tc>
          <w:tcPr>
            <w:tcW w:w="1843" w:type="dxa"/>
            <w:shd w:val="clear" w:color="auto" w:fill="auto"/>
          </w:tcPr>
          <w:p w:rsidR="004107E9" w:rsidRPr="00215D3C" w:rsidRDefault="004107E9" w:rsidP="00BD0D2C">
            <w:pPr>
              <w:keepNext/>
              <w:keepLines/>
              <w:spacing w:after="0"/>
              <w:jc w:val="center"/>
              <w:rPr>
                <w:ins w:id="198" w:author="Agreed draftCR S5-187520" w:date="2019-01-09T10:46:00Z"/>
                <w:rFonts w:ascii="Arial" w:hAnsi="Arial"/>
                <w:sz w:val="18"/>
                <w:szCs w:val="18"/>
                <w:lang w:eastAsia="zh-CN"/>
              </w:rPr>
            </w:pPr>
            <w:ins w:id="199" w:author="Agreed draftCR S5-187520" w:date="2019-01-09T10:46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GET</w:t>
              </w:r>
            </w:ins>
          </w:p>
        </w:tc>
        <w:tc>
          <w:tcPr>
            <w:tcW w:w="3402" w:type="dxa"/>
            <w:shd w:val="clear" w:color="auto" w:fill="auto"/>
          </w:tcPr>
          <w:p w:rsidR="004107E9" w:rsidRPr="00215D3C" w:rsidRDefault="004107E9" w:rsidP="00BD0D2C">
            <w:pPr>
              <w:keepNext/>
              <w:keepLines/>
              <w:spacing w:after="0"/>
              <w:rPr>
                <w:ins w:id="200" w:author="Agreed draftCR S5-187520" w:date="2019-01-09T10:46:00Z"/>
                <w:rFonts w:ascii="Arial" w:hAnsi="Arial"/>
                <w:sz w:val="18"/>
                <w:szCs w:val="18"/>
                <w:lang w:eastAsia="zh-CN"/>
              </w:rPr>
            </w:pPr>
            <w:ins w:id="201" w:author="Agreed draftCR S5-187520" w:date="2019-01-09T10:46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/</w:t>
              </w:r>
              <w:r>
                <w:rPr>
                  <w:rFonts w:ascii="Arial" w:hAnsi="Arial"/>
                  <w:sz w:val="18"/>
                  <w:szCs w:val="18"/>
                  <w:lang w:eastAsia="zh-CN"/>
                </w:rPr>
                <w:t>MnSs</w:t>
              </w:r>
            </w:ins>
          </w:p>
        </w:tc>
        <w:tc>
          <w:tcPr>
            <w:tcW w:w="947" w:type="dxa"/>
            <w:shd w:val="clear" w:color="auto" w:fill="auto"/>
          </w:tcPr>
          <w:p w:rsidR="004107E9" w:rsidRPr="00215D3C" w:rsidRDefault="004107E9" w:rsidP="00BD0D2C">
            <w:pPr>
              <w:keepNext/>
              <w:keepLines/>
              <w:spacing w:after="0"/>
              <w:jc w:val="center"/>
              <w:rPr>
                <w:ins w:id="202" w:author="Agreed draftCR S5-187520" w:date="2019-01-09T10:46:00Z"/>
                <w:rFonts w:ascii="Arial" w:hAnsi="Arial"/>
                <w:sz w:val="18"/>
                <w:szCs w:val="18"/>
                <w:lang w:eastAsia="zh-CN"/>
              </w:rPr>
            </w:pPr>
            <w:ins w:id="203" w:author="Agreed draftCR S5-187520" w:date="2019-01-09T10:46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</w:tbl>
    <w:p w:rsidR="004107E9" w:rsidRDefault="004107E9" w:rsidP="004107E9">
      <w:pPr>
        <w:pStyle w:val="B1"/>
        <w:rPr>
          <w:ins w:id="204" w:author="Agreed draftCR S5-187520" w:date="2019-01-09T10:46:00Z"/>
          <w:b/>
          <w:bCs/>
          <w:lang w:eastAsia="zh-CN"/>
        </w:rPr>
      </w:pPr>
    </w:p>
    <w:p w:rsidR="004107E9" w:rsidRPr="00215D3C" w:rsidRDefault="004107E9" w:rsidP="004107E9">
      <w:pPr>
        <w:rPr>
          <w:ins w:id="205" w:author="Agreed draftCR S5-187520" w:date="2019-01-09T10:46:00Z"/>
        </w:rPr>
      </w:pPr>
      <w:ins w:id="206" w:author="Agreed draftCR S5-187520" w:date="2019-01-09T10:46:00Z">
        <w:r w:rsidRPr="00215D3C">
          <w:t>The mapping of IS operation parameters to SS equivalents is specified in the following subclauses.</w:t>
        </w:r>
      </w:ins>
    </w:p>
    <w:p w:rsidR="004107E9" w:rsidRPr="00F75EE4" w:rsidRDefault="004107E9" w:rsidP="004107E9">
      <w:pPr>
        <w:pStyle w:val="B1"/>
        <w:rPr>
          <w:ins w:id="207" w:author="Agreed draftCR S5-187520" w:date="2019-01-09T10:46:00Z"/>
          <w:b/>
          <w:bCs/>
          <w:lang w:eastAsia="zh-CN"/>
        </w:rPr>
      </w:pPr>
    </w:p>
    <w:p w:rsidR="004107E9" w:rsidRPr="00215D3C" w:rsidRDefault="004107E9" w:rsidP="004107E9">
      <w:pPr>
        <w:pStyle w:val="Heading3"/>
        <w:rPr>
          <w:ins w:id="208" w:author="Agreed draftCR S5-187520" w:date="2019-01-09T10:46:00Z"/>
        </w:rPr>
      </w:pPr>
      <w:ins w:id="209" w:author="Agreed draftCR S5-187520" w:date="2019-01-09T10:46:00Z">
        <w:r>
          <w:rPr>
            <w:lang w:eastAsia="zh-CN"/>
          </w:rPr>
          <w:t>Y</w:t>
        </w:r>
        <w:r>
          <w:t>.1.2</w:t>
        </w:r>
        <w:r w:rsidRPr="00215D3C">
          <w:tab/>
        </w:r>
        <w:r>
          <w:t xml:space="preserve">Operation </w:t>
        </w:r>
        <w:r>
          <w:rPr>
            <w:rFonts w:ascii="Courier New" w:hAnsi="Courier New" w:cs="Courier New"/>
            <w:lang w:eastAsia="zh-CN"/>
          </w:rPr>
          <w:t>MnSQuery</w:t>
        </w:r>
      </w:ins>
    </w:p>
    <w:p w:rsidR="004107E9" w:rsidRPr="00215D3C" w:rsidRDefault="004107E9" w:rsidP="004107E9">
      <w:pPr>
        <w:rPr>
          <w:ins w:id="210" w:author="Agreed draftCR S5-187520" w:date="2019-01-09T10:46:00Z"/>
        </w:rPr>
      </w:pPr>
      <w:ins w:id="211" w:author="Agreed draftCR S5-187520" w:date="2019-01-09T10:46:00Z">
        <w:r w:rsidRPr="00215D3C">
          <w:t xml:space="preserve">The IS operation parameters are mapped to SS equivalents according to table </w:t>
        </w:r>
        <w:r>
          <w:t>Y</w:t>
        </w:r>
        <w:r w:rsidRPr="00215D3C">
          <w:t xml:space="preserve">.1.2-1 and table </w:t>
        </w:r>
        <w:r>
          <w:t>Y</w:t>
        </w:r>
        <w:r w:rsidRPr="00215D3C">
          <w:t>.1.2-2.</w:t>
        </w:r>
      </w:ins>
    </w:p>
    <w:p w:rsidR="004107E9" w:rsidRPr="00215D3C" w:rsidRDefault="004107E9" w:rsidP="004107E9">
      <w:pPr>
        <w:pStyle w:val="TH"/>
        <w:rPr>
          <w:ins w:id="212" w:author="Agreed draftCR S5-187520" w:date="2019-01-09T10:46:00Z"/>
          <w:lang w:eastAsia="zh-CN"/>
        </w:rPr>
      </w:pPr>
      <w:ins w:id="213" w:author="Agreed draftCR S5-187520" w:date="2019-01-09T10:46:00Z">
        <w:r w:rsidRPr="00215D3C">
          <w:rPr>
            <w:lang w:eastAsia="zh-CN"/>
          </w:rPr>
          <w:t xml:space="preserve">Table </w:t>
        </w:r>
        <w:r>
          <w:rPr>
            <w:lang w:eastAsia="zh-CN"/>
          </w:rPr>
          <w:t>Y</w:t>
        </w:r>
        <w:r w:rsidRPr="00215D3C">
          <w:rPr>
            <w:lang w:eastAsia="zh-CN"/>
          </w:rPr>
          <w:t>.1.2-1: Mapping of IS operation input parameters to SS equivalents (HTTP GET)</w:t>
        </w:r>
      </w:ins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9"/>
        <w:gridCol w:w="1546"/>
        <w:gridCol w:w="1822"/>
        <w:gridCol w:w="3061"/>
        <w:gridCol w:w="991"/>
      </w:tblGrid>
      <w:tr w:rsidR="004107E9" w:rsidRPr="00215D3C" w:rsidTr="00BD0D2C">
        <w:trPr>
          <w:ins w:id="214" w:author="Agreed draftCR S5-187520" w:date="2019-01-09T10:46:00Z"/>
        </w:trPr>
        <w:tc>
          <w:tcPr>
            <w:tcW w:w="1985" w:type="dxa"/>
            <w:shd w:val="clear" w:color="auto" w:fill="auto"/>
          </w:tcPr>
          <w:p w:rsidR="004107E9" w:rsidRPr="00215D3C" w:rsidRDefault="004107E9" w:rsidP="00BD0D2C">
            <w:pPr>
              <w:keepNext/>
              <w:keepLines/>
              <w:spacing w:after="0"/>
              <w:jc w:val="center"/>
              <w:rPr>
                <w:ins w:id="215" w:author="Agreed draftCR S5-187520" w:date="2019-01-09T10:46:00Z"/>
                <w:rFonts w:ascii="Arial" w:hAnsi="Arial"/>
                <w:b/>
                <w:sz w:val="18"/>
                <w:lang w:eastAsia="zh-CN"/>
              </w:rPr>
            </w:pPr>
            <w:ins w:id="216" w:author="Agreed draftCR S5-187520" w:date="2019-01-09T10:46:00Z">
              <w:r w:rsidRPr="00215D3C">
                <w:rPr>
                  <w:rFonts w:ascii="Arial" w:hAnsi="Arial"/>
                  <w:b/>
                  <w:sz w:val="18"/>
                </w:rPr>
                <w:t>IS operation parameter name</w:t>
              </w:r>
            </w:ins>
          </w:p>
        </w:tc>
        <w:tc>
          <w:tcPr>
            <w:tcW w:w="1559" w:type="dxa"/>
          </w:tcPr>
          <w:p w:rsidR="004107E9" w:rsidRPr="00215D3C" w:rsidRDefault="004107E9" w:rsidP="00BD0D2C">
            <w:pPr>
              <w:keepNext/>
              <w:keepLines/>
              <w:spacing w:after="0"/>
              <w:jc w:val="center"/>
              <w:rPr>
                <w:ins w:id="217" w:author="Agreed draftCR S5-187520" w:date="2019-01-09T10:46:00Z"/>
                <w:rFonts w:ascii="Arial" w:hAnsi="Arial"/>
                <w:b/>
                <w:sz w:val="18"/>
                <w:lang w:eastAsia="zh-CN"/>
              </w:rPr>
            </w:pPr>
            <w:ins w:id="218" w:author="Agreed draftCR S5-187520" w:date="2019-01-09T10:46:00Z">
              <w:r w:rsidRPr="00215D3C">
                <w:rPr>
                  <w:rFonts w:ascii="Arial" w:hAnsi="Arial"/>
                  <w:b/>
                  <w:sz w:val="18"/>
                  <w:lang w:eastAsia="zh-CN"/>
                </w:rPr>
                <w:t>SS parameter location</w:t>
              </w:r>
            </w:ins>
          </w:p>
        </w:tc>
        <w:tc>
          <w:tcPr>
            <w:tcW w:w="1843" w:type="dxa"/>
          </w:tcPr>
          <w:p w:rsidR="004107E9" w:rsidRPr="00215D3C" w:rsidRDefault="004107E9" w:rsidP="00BD0D2C">
            <w:pPr>
              <w:keepNext/>
              <w:keepLines/>
              <w:spacing w:after="0"/>
              <w:jc w:val="center"/>
              <w:rPr>
                <w:ins w:id="219" w:author="Agreed draftCR S5-187520" w:date="2019-01-09T10:46:00Z"/>
                <w:rFonts w:ascii="Arial" w:hAnsi="Arial"/>
                <w:b/>
                <w:sz w:val="18"/>
                <w:lang w:eastAsia="zh-CN"/>
              </w:rPr>
            </w:pPr>
            <w:ins w:id="220" w:author="Agreed draftCR S5-187520" w:date="2019-01-09T10:46:00Z">
              <w:r w:rsidRPr="00215D3C">
                <w:rPr>
                  <w:rFonts w:ascii="Arial" w:hAnsi="Arial"/>
                  <w:b/>
                  <w:sz w:val="18"/>
                  <w:lang w:eastAsia="zh-CN"/>
                </w:rPr>
                <w:t>SS parameter name</w:t>
              </w:r>
            </w:ins>
          </w:p>
        </w:tc>
        <w:tc>
          <w:tcPr>
            <w:tcW w:w="3118" w:type="dxa"/>
          </w:tcPr>
          <w:p w:rsidR="004107E9" w:rsidRPr="00215D3C" w:rsidRDefault="004107E9" w:rsidP="00BD0D2C">
            <w:pPr>
              <w:keepNext/>
              <w:keepLines/>
              <w:spacing w:after="0"/>
              <w:jc w:val="center"/>
              <w:rPr>
                <w:ins w:id="221" w:author="Agreed draftCR S5-187520" w:date="2019-01-09T10:46:00Z"/>
                <w:rFonts w:ascii="Arial" w:hAnsi="Arial"/>
                <w:b/>
                <w:sz w:val="18"/>
                <w:lang w:eastAsia="zh-CN"/>
              </w:rPr>
            </w:pPr>
            <w:ins w:id="222" w:author="Agreed draftCR S5-187520" w:date="2019-01-09T10:46:00Z">
              <w:r w:rsidRPr="00215D3C">
                <w:rPr>
                  <w:rFonts w:ascii="Arial" w:hAnsi="Arial"/>
                  <w:b/>
                  <w:sz w:val="18"/>
                  <w:lang w:eastAsia="zh-CN"/>
                </w:rPr>
                <w:t>SS parameter type</w:t>
              </w:r>
            </w:ins>
          </w:p>
        </w:tc>
        <w:tc>
          <w:tcPr>
            <w:tcW w:w="992" w:type="dxa"/>
            <w:shd w:val="clear" w:color="auto" w:fill="auto"/>
          </w:tcPr>
          <w:p w:rsidR="004107E9" w:rsidRPr="00215D3C" w:rsidRDefault="004107E9" w:rsidP="00BD0D2C">
            <w:pPr>
              <w:keepNext/>
              <w:keepLines/>
              <w:spacing w:after="0"/>
              <w:jc w:val="center"/>
              <w:rPr>
                <w:ins w:id="223" w:author="Agreed draftCR S5-187520" w:date="2019-01-09T10:46:00Z"/>
                <w:rFonts w:ascii="Arial" w:hAnsi="Arial"/>
                <w:b/>
                <w:sz w:val="18"/>
                <w:lang w:eastAsia="zh-CN"/>
              </w:rPr>
            </w:pPr>
            <w:ins w:id="224" w:author="Agreed draftCR S5-187520" w:date="2019-01-09T10:46:00Z">
              <w:r w:rsidRPr="00215D3C">
                <w:rPr>
                  <w:rFonts w:ascii="Arial" w:hAnsi="Arial"/>
                  <w:b/>
                  <w:sz w:val="18"/>
                  <w:lang w:eastAsia="zh-CN"/>
                </w:rPr>
                <w:t>Qualifier</w:t>
              </w:r>
            </w:ins>
          </w:p>
        </w:tc>
      </w:tr>
      <w:tr w:rsidR="004107E9" w:rsidRPr="00215D3C" w:rsidTr="00BD0D2C">
        <w:trPr>
          <w:ins w:id="225" w:author="Agreed draftCR S5-187520" w:date="2019-01-09T10:46:00Z"/>
        </w:trPr>
        <w:tc>
          <w:tcPr>
            <w:tcW w:w="1985" w:type="dxa"/>
            <w:shd w:val="clear" w:color="auto" w:fill="auto"/>
          </w:tcPr>
          <w:p w:rsidR="004107E9" w:rsidRPr="00215D3C" w:rsidRDefault="004107E9" w:rsidP="00BD0D2C">
            <w:pPr>
              <w:keepNext/>
              <w:keepLines/>
              <w:spacing w:after="0"/>
              <w:rPr>
                <w:ins w:id="226" w:author="Agreed draftCR S5-187520" w:date="2019-01-09T10:46:00Z"/>
                <w:rFonts w:ascii="Arial" w:hAnsi="Arial"/>
                <w:sz w:val="18"/>
              </w:rPr>
            </w:pPr>
            <w:ins w:id="227" w:author="Agreed draftCR S5-187520" w:date="2019-01-09T10:46:00Z">
              <w:r w:rsidRPr="00215D3C">
                <w:rPr>
                  <w:rFonts w:ascii="Arial" w:hAnsi="Arial"/>
                  <w:sz w:val="18"/>
                </w:rPr>
                <w:t>filter</w:t>
              </w:r>
            </w:ins>
          </w:p>
        </w:tc>
        <w:tc>
          <w:tcPr>
            <w:tcW w:w="1559" w:type="dxa"/>
          </w:tcPr>
          <w:p w:rsidR="004107E9" w:rsidRPr="00215D3C" w:rsidRDefault="004107E9" w:rsidP="00BD0D2C">
            <w:pPr>
              <w:keepNext/>
              <w:keepLines/>
              <w:spacing w:after="0"/>
              <w:rPr>
                <w:ins w:id="228" w:author="Agreed draftCR S5-187520" w:date="2019-01-09T10:46:00Z"/>
                <w:rFonts w:ascii="Arial" w:hAnsi="Arial"/>
                <w:sz w:val="18"/>
                <w:szCs w:val="18"/>
                <w:lang w:eastAsia="zh-CN"/>
              </w:rPr>
            </w:pPr>
            <w:ins w:id="229" w:author="Agreed draftCR S5-187520" w:date="2019-01-09T10:46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query</w:t>
              </w:r>
            </w:ins>
          </w:p>
        </w:tc>
        <w:tc>
          <w:tcPr>
            <w:tcW w:w="1843" w:type="dxa"/>
          </w:tcPr>
          <w:p w:rsidR="004107E9" w:rsidRPr="00215D3C" w:rsidRDefault="004107E9" w:rsidP="00BD0D2C">
            <w:pPr>
              <w:keepNext/>
              <w:keepLines/>
              <w:spacing w:after="0"/>
              <w:rPr>
                <w:ins w:id="230" w:author="Agreed draftCR S5-187520" w:date="2019-01-09T10:46:00Z"/>
                <w:rFonts w:ascii="Arial" w:hAnsi="Arial"/>
                <w:sz w:val="18"/>
                <w:szCs w:val="18"/>
                <w:lang w:eastAsia="zh-CN"/>
              </w:rPr>
            </w:pPr>
            <w:ins w:id="231" w:author="Agreed draftCR S5-187520" w:date="2019-01-09T10:46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filter</w:t>
              </w:r>
            </w:ins>
          </w:p>
        </w:tc>
        <w:tc>
          <w:tcPr>
            <w:tcW w:w="3118" w:type="dxa"/>
          </w:tcPr>
          <w:p w:rsidR="004107E9" w:rsidRPr="00215D3C" w:rsidRDefault="004107E9" w:rsidP="00BD0D2C">
            <w:pPr>
              <w:keepNext/>
              <w:keepLines/>
              <w:spacing w:after="0"/>
              <w:rPr>
                <w:ins w:id="232" w:author="Agreed draftCR S5-187520" w:date="2019-01-09T10:46:00Z"/>
                <w:rFonts w:ascii="Arial" w:hAnsi="Arial"/>
                <w:sz w:val="18"/>
                <w:szCs w:val="18"/>
                <w:lang w:eastAsia="zh-CN"/>
              </w:rPr>
            </w:pPr>
            <w:ins w:id="233" w:author="Agreed draftCR S5-187520" w:date="2019-01-09T10:46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filter-QueryType</w:t>
              </w:r>
            </w:ins>
          </w:p>
        </w:tc>
        <w:tc>
          <w:tcPr>
            <w:tcW w:w="992" w:type="dxa"/>
            <w:shd w:val="clear" w:color="auto" w:fill="auto"/>
          </w:tcPr>
          <w:p w:rsidR="004107E9" w:rsidRPr="00215D3C" w:rsidRDefault="004107E9" w:rsidP="00BD0D2C">
            <w:pPr>
              <w:keepNext/>
              <w:keepLines/>
              <w:spacing w:after="0"/>
              <w:jc w:val="center"/>
              <w:rPr>
                <w:ins w:id="234" w:author="Agreed draftCR S5-187520" w:date="2019-01-09T10:46:00Z"/>
                <w:rFonts w:ascii="Arial" w:hAnsi="Arial"/>
                <w:sz w:val="18"/>
                <w:szCs w:val="18"/>
                <w:lang w:eastAsia="zh-CN"/>
              </w:rPr>
            </w:pPr>
            <w:ins w:id="235" w:author="Agreed draftCR S5-187520" w:date="2019-01-09T10:46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O</w:t>
              </w:r>
            </w:ins>
          </w:p>
        </w:tc>
      </w:tr>
    </w:tbl>
    <w:p w:rsidR="004107E9" w:rsidRDefault="004107E9" w:rsidP="004107E9">
      <w:pPr>
        <w:pStyle w:val="B1"/>
        <w:rPr>
          <w:ins w:id="236" w:author="Agreed draftCR S5-187520" w:date="2019-01-09T10:46:00Z"/>
          <w:b/>
          <w:bCs/>
          <w:lang w:val="en-US" w:eastAsia="zh-CN"/>
        </w:rPr>
      </w:pPr>
    </w:p>
    <w:p w:rsidR="004107E9" w:rsidRPr="00215D3C" w:rsidRDefault="004107E9" w:rsidP="004107E9">
      <w:pPr>
        <w:pStyle w:val="TH"/>
        <w:rPr>
          <w:ins w:id="237" w:author="Agreed draftCR S5-187520" w:date="2019-01-09T10:46:00Z"/>
          <w:lang w:eastAsia="zh-CN"/>
        </w:rPr>
      </w:pPr>
      <w:ins w:id="238" w:author="Agreed draftCR S5-187520" w:date="2019-01-09T10:46:00Z">
        <w:r w:rsidRPr="00215D3C">
          <w:rPr>
            <w:lang w:eastAsia="zh-CN"/>
          </w:rPr>
          <w:t xml:space="preserve">Table </w:t>
        </w:r>
        <w:r>
          <w:rPr>
            <w:lang w:eastAsia="zh-CN"/>
          </w:rPr>
          <w:t>Y</w:t>
        </w:r>
        <w:r w:rsidRPr="00215D3C">
          <w:rPr>
            <w:lang w:eastAsia="zh-CN"/>
          </w:rPr>
          <w:t>.1.2-2: Mapping of IS operation output parameters to SS equivalents (HTTP GET)</w:t>
        </w:r>
      </w:ins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7"/>
        <w:gridCol w:w="2014"/>
        <w:gridCol w:w="1730"/>
        <w:gridCol w:w="2707"/>
        <w:gridCol w:w="981"/>
      </w:tblGrid>
      <w:tr w:rsidR="004107E9" w:rsidRPr="00215D3C" w:rsidTr="00BD0D2C">
        <w:trPr>
          <w:ins w:id="239" w:author="Agreed draftCR S5-187520" w:date="2019-01-09T10:46:00Z"/>
        </w:trPr>
        <w:tc>
          <w:tcPr>
            <w:tcW w:w="1961" w:type="dxa"/>
            <w:shd w:val="clear" w:color="auto" w:fill="auto"/>
          </w:tcPr>
          <w:p w:rsidR="004107E9" w:rsidRPr="00215D3C" w:rsidRDefault="004107E9" w:rsidP="00BD0D2C">
            <w:pPr>
              <w:keepNext/>
              <w:keepLines/>
              <w:spacing w:after="0"/>
              <w:jc w:val="center"/>
              <w:rPr>
                <w:ins w:id="240" w:author="Agreed draftCR S5-187520" w:date="2019-01-09T10:46:00Z"/>
                <w:rFonts w:ascii="Arial" w:hAnsi="Arial"/>
                <w:b/>
                <w:sz w:val="18"/>
                <w:lang w:eastAsia="zh-CN"/>
              </w:rPr>
            </w:pPr>
            <w:ins w:id="241" w:author="Agreed draftCR S5-187520" w:date="2019-01-09T10:46:00Z">
              <w:r w:rsidRPr="00215D3C">
                <w:rPr>
                  <w:rFonts w:ascii="Arial" w:hAnsi="Arial"/>
                  <w:b/>
                  <w:sz w:val="18"/>
                </w:rPr>
                <w:t>IS operation parameter name</w:t>
              </w:r>
            </w:ins>
          </w:p>
        </w:tc>
        <w:tc>
          <w:tcPr>
            <w:tcW w:w="2082" w:type="dxa"/>
          </w:tcPr>
          <w:p w:rsidR="004107E9" w:rsidRPr="00215D3C" w:rsidRDefault="004107E9" w:rsidP="00BD0D2C">
            <w:pPr>
              <w:keepNext/>
              <w:keepLines/>
              <w:spacing w:after="0"/>
              <w:jc w:val="center"/>
              <w:rPr>
                <w:ins w:id="242" w:author="Agreed draftCR S5-187520" w:date="2019-01-09T10:46:00Z"/>
                <w:rFonts w:ascii="Arial" w:hAnsi="Arial"/>
                <w:b/>
                <w:sz w:val="18"/>
                <w:lang w:eastAsia="zh-CN"/>
              </w:rPr>
            </w:pPr>
            <w:ins w:id="243" w:author="Agreed draftCR S5-187520" w:date="2019-01-09T10:46:00Z">
              <w:r w:rsidRPr="00215D3C">
                <w:rPr>
                  <w:rFonts w:ascii="Arial" w:hAnsi="Arial"/>
                  <w:b/>
                  <w:sz w:val="18"/>
                  <w:lang w:eastAsia="zh-CN"/>
                </w:rPr>
                <w:t>SS parameter location</w:t>
              </w:r>
            </w:ins>
          </w:p>
        </w:tc>
        <w:tc>
          <w:tcPr>
            <w:tcW w:w="1777" w:type="dxa"/>
          </w:tcPr>
          <w:p w:rsidR="004107E9" w:rsidRPr="00215D3C" w:rsidRDefault="004107E9" w:rsidP="00BD0D2C">
            <w:pPr>
              <w:keepNext/>
              <w:keepLines/>
              <w:spacing w:after="0"/>
              <w:jc w:val="center"/>
              <w:rPr>
                <w:ins w:id="244" w:author="Agreed draftCR S5-187520" w:date="2019-01-09T10:46:00Z"/>
                <w:rFonts w:ascii="Arial" w:hAnsi="Arial"/>
                <w:b/>
                <w:sz w:val="18"/>
                <w:lang w:eastAsia="zh-CN"/>
              </w:rPr>
            </w:pPr>
            <w:ins w:id="245" w:author="Agreed draftCR S5-187520" w:date="2019-01-09T10:46:00Z">
              <w:r w:rsidRPr="00215D3C">
                <w:rPr>
                  <w:rFonts w:ascii="Arial" w:hAnsi="Arial"/>
                  <w:b/>
                  <w:sz w:val="18"/>
                  <w:lang w:eastAsia="zh-CN"/>
                </w:rPr>
                <w:t>SS parameter name</w:t>
              </w:r>
            </w:ins>
          </w:p>
        </w:tc>
        <w:tc>
          <w:tcPr>
            <w:tcW w:w="2801" w:type="dxa"/>
          </w:tcPr>
          <w:p w:rsidR="004107E9" w:rsidRPr="00215D3C" w:rsidRDefault="004107E9" w:rsidP="00BD0D2C">
            <w:pPr>
              <w:keepNext/>
              <w:keepLines/>
              <w:spacing w:after="0"/>
              <w:jc w:val="center"/>
              <w:rPr>
                <w:ins w:id="246" w:author="Agreed draftCR S5-187520" w:date="2019-01-09T10:46:00Z"/>
                <w:rFonts w:ascii="Arial" w:hAnsi="Arial"/>
                <w:b/>
                <w:sz w:val="18"/>
                <w:lang w:eastAsia="zh-CN"/>
              </w:rPr>
            </w:pPr>
            <w:ins w:id="247" w:author="Agreed draftCR S5-187520" w:date="2019-01-09T10:46:00Z">
              <w:r w:rsidRPr="00215D3C">
                <w:rPr>
                  <w:rFonts w:ascii="Arial" w:hAnsi="Arial"/>
                  <w:b/>
                  <w:sz w:val="18"/>
                  <w:lang w:eastAsia="zh-CN"/>
                </w:rPr>
                <w:t>SS parameter type</w:t>
              </w:r>
            </w:ins>
          </w:p>
        </w:tc>
        <w:tc>
          <w:tcPr>
            <w:tcW w:w="984" w:type="dxa"/>
            <w:shd w:val="clear" w:color="auto" w:fill="auto"/>
          </w:tcPr>
          <w:p w:rsidR="004107E9" w:rsidRPr="00215D3C" w:rsidRDefault="004107E9" w:rsidP="00BD0D2C">
            <w:pPr>
              <w:keepNext/>
              <w:keepLines/>
              <w:spacing w:after="0"/>
              <w:jc w:val="center"/>
              <w:rPr>
                <w:ins w:id="248" w:author="Agreed draftCR S5-187520" w:date="2019-01-09T10:46:00Z"/>
                <w:rFonts w:ascii="Arial" w:hAnsi="Arial"/>
                <w:b/>
                <w:sz w:val="18"/>
                <w:lang w:eastAsia="zh-CN"/>
              </w:rPr>
            </w:pPr>
            <w:ins w:id="249" w:author="Agreed draftCR S5-187520" w:date="2019-01-09T10:46:00Z">
              <w:r w:rsidRPr="00215D3C">
                <w:rPr>
                  <w:rFonts w:ascii="Arial" w:hAnsi="Arial"/>
                  <w:b/>
                  <w:sz w:val="18"/>
                  <w:lang w:eastAsia="zh-CN"/>
                </w:rPr>
                <w:t>Qualifier</w:t>
              </w:r>
            </w:ins>
          </w:p>
        </w:tc>
      </w:tr>
      <w:tr w:rsidR="004107E9" w:rsidRPr="00215D3C" w:rsidTr="00BD0D2C">
        <w:trPr>
          <w:ins w:id="250" w:author="Agreed draftCR S5-187520" w:date="2019-01-09T10:46:00Z"/>
        </w:trPr>
        <w:tc>
          <w:tcPr>
            <w:tcW w:w="1961" w:type="dxa"/>
            <w:shd w:val="clear" w:color="auto" w:fill="auto"/>
          </w:tcPr>
          <w:p w:rsidR="004107E9" w:rsidRPr="00215D3C" w:rsidRDefault="004107E9" w:rsidP="00BD0D2C">
            <w:pPr>
              <w:keepNext/>
              <w:keepLines/>
              <w:spacing w:after="0"/>
              <w:rPr>
                <w:ins w:id="251" w:author="Agreed draftCR S5-187520" w:date="2019-01-09T10:46:00Z"/>
                <w:rFonts w:ascii="Arial" w:hAnsi="Arial"/>
                <w:sz w:val="18"/>
                <w:szCs w:val="18"/>
                <w:lang w:eastAsia="zh-CN"/>
              </w:rPr>
            </w:pPr>
            <w:ins w:id="252" w:author="Agreed draftCR S5-187520" w:date="2019-01-09T10:46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MnS</w:t>
              </w:r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InformationList</w:t>
              </w:r>
            </w:ins>
          </w:p>
        </w:tc>
        <w:tc>
          <w:tcPr>
            <w:tcW w:w="2082" w:type="dxa"/>
          </w:tcPr>
          <w:p w:rsidR="004107E9" w:rsidRPr="00215D3C" w:rsidRDefault="004107E9" w:rsidP="00BD0D2C">
            <w:pPr>
              <w:keepNext/>
              <w:keepLines/>
              <w:spacing w:after="0"/>
              <w:rPr>
                <w:ins w:id="253" w:author="Agreed draftCR S5-187520" w:date="2019-01-09T10:46:00Z"/>
                <w:rFonts w:ascii="Arial" w:hAnsi="Arial"/>
                <w:sz w:val="18"/>
                <w:szCs w:val="18"/>
                <w:lang w:eastAsia="zh-CN"/>
              </w:rPr>
            </w:pPr>
            <w:ins w:id="254" w:author="Agreed draftCR S5-187520" w:date="2019-01-09T10:46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response body</w:t>
              </w:r>
            </w:ins>
          </w:p>
        </w:tc>
        <w:tc>
          <w:tcPr>
            <w:tcW w:w="1777" w:type="dxa"/>
          </w:tcPr>
          <w:p w:rsidR="004107E9" w:rsidRPr="00215D3C" w:rsidRDefault="004107E9" w:rsidP="00BD0D2C">
            <w:pPr>
              <w:keepNext/>
              <w:keepLines/>
              <w:spacing w:after="0"/>
              <w:rPr>
                <w:ins w:id="255" w:author="Agreed draftCR S5-187520" w:date="2019-01-09T10:46:00Z"/>
                <w:rFonts w:ascii="Arial" w:hAnsi="Arial"/>
                <w:sz w:val="18"/>
                <w:szCs w:val="18"/>
                <w:lang w:eastAsia="zh-CN"/>
              </w:rPr>
            </w:pPr>
            <w:ins w:id="256" w:author="Agreed draftCR S5-187520" w:date="2019-01-09T10:46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2801" w:type="dxa"/>
          </w:tcPr>
          <w:p w:rsidR="004107E9" w:rsidRPr="00215D3C" w:rsidRDefault="004107E9" w:rsidP="00BD0D2C">
            <w:pPr>
              <w:keepNext/>
              <w:keepLines/>
              <w:spacing w:after="0"/>
              <w:rPr>
                <w:ins w:id="257" w:author="Agreed draftCR S5-187520" w:date="2019-01-09T10:46:00Z"/>
                <w:rFonts w:ascii="Arial" w:hAnsi="Arial"/>
                <w:sz w:val="18"/>
                <w:szCs w:val="18"/>
                <w:lang w:eastAsia="zh-CN"/>
              </w:rPr>
            </w:pPr>
            <w:ins w:id="258" w:author="Agreed draftCR S5-187520" w:date="2019-01-09T10:46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MnS</w:t>
              </w:r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s-ResponseType</w:t>
              </w:r>
            </w:ins>
          </w:p>
        </w:tc>
        <w:tc>
          <w:tcPr>
            <w:tcW w:w="984" w:type="dxa"/>
            <w:shd w:val="clear" w:color="auto" w:fill="auto"/>
          </w:tcPr>
          <w:p w:rsidR="004107E9" w:rsidRPr="00215D3C" w:rsidRDefault="004107E9" w:rsidP="00BD0D2C">
            <w:pPr>
              <w:keepNext/>
              <w:keepLines/>
              <w:spacing w:after="0"/>
              <w:jc w:val="center"/>
              <w:rPr>
                <w:ins w:id="259" w:author="Agreed draftCR S5-187520" w:date="2019-01-09T10:46:00Z"/>
                <w:rFonts w:ascii="Arial" w:hAnsi="Arial"/>
                <w:sz w:val="18"/>
                <w:szCs w:val="18"/>
                <w:lang w:eastAsia="zh-CN"/>
              </w:rPr>
            </w:pPr>
            <w:ins w:id="260" w:author="Agreed draftCR S5-187520" w:date="2019-01-09T10:46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4107E9" w:rsidRPr="00215D3C" w:rsidTr="00BD0D2C">
        <w:trPr>
          <w:ins w:id="261" w:author="Agreed draftCR S5-187520" w:date="2019-01-09T10:46:00Z"/>
        </w:trPr>
        <w:tc>
          <w:tcPr>
            <w:tcW w:w="1961" w:type="dxa"/>
            <w:shd w:val="clear" w:color="auto" w:fill="auto"/>
          </w:tcPr>
          <w:p w:rsidR="004107E9" w:rsidRPr="00215D3C" w:rsidRDefault="004107E9" w:rsidP="00BD0D2C">
            <w:pPr>
              <w:keepNext/>
              <w:keepLines/>
              <w:spacing w:after="0"/>
              <w:rPr>
                <w:ins w:id="262" w:author="Agreed draftCR S5-187520" w:date="2019-01-09T10:46:00Z"/>
                <w:rFonts w:ascii="Arial" w:hAnsi="Arial"/>
                <w:sz w:val="18"/>
                <w:szCs w:val="18"/>
                <w:lang w:eastAsia="zh-CN"/>
              </w:rPr>
            </w:pPr>
            <w:ins w:id="263" w:author="Agreed draftCR S5-187520" w:date="2019-01-09T10:46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status</w:t>
              </w:r>
            </w:ins>
          </w:p>
        </w:tc>
        <w:tc>
          <w:tcPr>
            <w:tcW w:w="2082" w:type="dxa"/>
          </w:tcPr>
          <w:p w:rsidR="004107E9" w:rsidRPr="00215D3C" w:rsidRDefault="004107E9" w:rsidP="00BD0D2C">
            <w:pPr>
              <w:keepNext/>
              <w:keepLines/>
              <w:spacing w:after="0"/>
              <w:rPr>
                <w:ins w:id="264" w:author="Agreed draftCR S5-187520" w:date="2019-01-09T10:46:00Z"/>
                <w:rFonts w:ascii="Arial" w:hAnsi="Arial"/>
                <w:sz w:val="18"/>
                <w:szCs w:val="18"/>
                <w:lang w:eastAsia="zh-CN"/>
              </w:rPr>
            </w:pPr>
            <w:ins w:id="265" w:author="Agreed draftCR S5-187520" w:date="2019-01-09T10:46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response status codes</w:t>
              </w:r>
            </w:ins>
          </w:p>
        </w:tc>
        <w:tc>
          <w:tcPr>
            <w:tcW w:w="1777" w:type="dxa"/>
          </w:tcPr>
          <w:p w:rsidR="004107E9" w:rsidRPr="00215D3C" w:rsidRDefault="004107E9" w:rsidP="00BD0D2C">
            <w:pPr>
              <w:keepNext/>
              <w:keepLines/>
              <w:spacing w:after="0"/>
              <w:rPr>
                <w:ins w:id="266" w:author="Agreed draftCR S5-187520" w:date="2019-01-09T10:46:00Z"/>
                <w:rFonts w:ascii="Arial" w:hAnsi="Arial"/>
                <w:sz w:val="18"/>
                <w:szCs w:val="18"/>
                <w:lang w:eastAsia="zh-CN"/>
              </w:rPr>
            </w:pPr>
            <w:ins w:id="267" w:author="Agreed draftCR S5-187520" w:date="2019-01-09T10:46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2801" w:type="dxa"/>
          </w:tcPr>
          <w:p w:rsidR="004107E9" w:rsidRPr="00215D3C" w:rsidRDefault="004107E9" w:rsidP="00BD0D2C">
            <w:pPr>
              <w:keepNext/>
              <w:keepLines/>
              <w:spacing w:after="0"/>
              <w:rPr>
                <w:ins w:id="268" w:author="Agreed draftCR S5-187520" w:date="2019-01-09T10:46:00Z"/>
                <w:rFonts w:ascii="Arial" w:hAnsi="Arial"/>
                <w:sz w:val="18"/>
                <w:szCs w:val="18"/>
                <w:lang w:eastAsia="zh-CN"/>
              </w:rPr>
            </w:pPr>
            <w:ins w:id="269" w:author="Agreed draftCR S5-187520" w:date="2019-01-09T10:46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984" w:type="dxa"/>
            <w:shd w:val="clear" w:color="auto" w:fill="auto"/>
          </w:tcPr>
          <w:p w:rsidR="004107E9" w:rsidRPr="00215D3C" w:rsidRDefault="004107E9" w:rsidP="00BD0D2C">
            <w:pPr>
              <w:keepNext/>
              <w:keepLines/>
              <w:spacing w:after="0"/>
              <w:jc w:val="center"/>
              <w:rPr>
                <w:ins w:id="270" w:author="Agreed draftCR S5-187520" w:date="2019-01-09T10:46:00Z"/>
                <w:rFonts w:ascii="Arial" w:hAnsi="Arial"/>
                <w:sz w:val="18"/>
                <w:szCs w:val="18"/>
                <w:lang w:eastAsia="zh-CN"/>
              </w:rPr>
            </w:pPr>
            <w:ins w:id="271" w:author="Agreed draftCR S5-187520" w:date="2019-01-09T10:46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</w:tbl>
    <w:p w:rsidR="004107E9" w:rsidRDefault="004107E9" w:rsidP="004107E9">
      <w:pPr>
        <w:pStyle w:val="B1"/>
        <w:rPr>
          <w:ins w:id="272" w:author="Agreed draftCR S5-187520" w:date="2019-01-09T10:46:00Z"/>
          <w:b/>
          <w:bCs/>
          <w:lang w:val="en-US" w:eastAsia="zh-CN"/>
        </w:rPr>
      </w:pPr>
    </w:p>
    <w:p w:rsidR="004107E9" w:rsidRPr="00215D3C" w:rsidRDefault="004107E9" w:rsidP="004107E9">
      <w:pPr>
        <w:rPr>
          <w:ins w:id="273" w:author="Agreed draftCR S5-187520" w:date="2019-01-09T10:46:00Z"/>
        </w:rPr>
      </w:pPr>
      <w:ins w:id="274" w:author="Agreed draftCR S5-187520" w:date="2019-01-09T10:46:00Z">
        <w:r w:rsidRPr="00215D3C">
          <w:t>The message flow is as follows:</w:t>
        </w:r>
      </w:ins>
    </w:p>
    <w:p w:rsidR="004107E9" w:rsidRPr="00215D3C" w:rsidRDefault="004107E9" w:rsidP="004107E9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75" w:author="Agreed draftCR S5-187520" w:date="2019-01-09T10:46:00Z"/>
        </w:rPr>
      </w:pPr>
      <w:ins w:id="276" w:author="Agreed draftCR S5-187520" w:date="2019-01-09T10:46:00Z">
        <w:r w:rsidRPr="00215D3C">
          <w:t>The Service Consumer sends a HTTP GET request to the Service Provider.</w:t>
        </w:r>
      </w:ins>
    </w:p>
    <w:p w:rsidR="004107E9" w:rsidRPr="00215D3C" w:rsidRDefault="004107E9" w:rsidP="004107E9">
      <w:pPr>
        <w:ind w:left="436" w:firstLine="284"/>
        <w:rPr>
          <w:ins w:id="277" w:author="Agreed draftCR S5-187520" w:date="2019-01-09T10:46:00Z"/>
        </w:rPr>
      </w:pPr>
      <w:ins w:id="278" w:author="Agreed draftCR S5-187520" w:date="2019-01-09T10:46:00Z">
        <w:r>
          <w:t>The URI identifies the "…/MnS</w:t>
        </w:r>
        <w:r w:rsidRPr="00215D3C">
          <w:t>s" collection resource.</w:t>
        </w:r>
      </w:ins>
    </w:p>
    <w:p w:rsidR="004107E9" w:rsidRPr="00215D3C" w:rsidRDefault="004107E9" w:rsidP="004107E9">
      <w:pPr>
        <w:ind w:left="709" w:hanging="10"/>
        <w:rPr>
          <w:ins w:id="279" w:author="Agreed draftCR S5-187520" w:date="2019-01-09T10:46:00Z"/>
        </w:rPr>
      </w:pPr>
      <w:ins w:id="280" w:author="Agreed draftCR S5-187520" w:date="2019-01-09T10:46:00Z">
        <w:r w:rsidRPr="00215D3C">
          <w:t>The query part may contain</w:t>
        </w:r>
        <w:r>
          <w:t xml:space="preserve"> optional parameter</w:t>
        </w:r>
        <w:r w:rsidRPr="00215D3C">
          <w:t xml:space="preserve"> "filter". Absence of the query part means all </w:t>
        </w:r>
        <w:r>
          <w:t>MnSs</w:t>
        </w:r>
        <w:r w:rsidRPr="00215D3C">
          <w:t xml:space="preserve"> shall be returned. </w:t>
        </w:r>
      </w:ins>
    </w:p>
    <w:p w:rsidR="004107E9" w:rsidRPr="00215D3C" w:rsidRDefault="004107E9" w:rsidP="004107E9">
      <w:pPr>
        <w:ind w:left="709" w:hanging="10"/>
        <w:rPr>
          <w:ins w:id="281" w:author="Agreed draftCR S5-187520" w:date="2019-01-09T10:46:00Z"/>
        </w:rPr>
      </w:pPr>
      <w:ins w:id="282" w:author="Agreed draftCR S5-187520" w:date="2019-01-09T10:46:00Z">
        <w:r w:rsidRPr="00215D3C">
          <w:t>The request message body shall be empty.</w:t>
        </w:r>
      </w:ins>
    </w:p>
    <w:p w:rsidR="004107E9" w:rsidRPr="00215D3C" w:rsidRDefault="004107E9" w:rsidP="004107E9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83" w:author="Agreed draftCR S5-187520" w:date="2019-01-09T10:46:00Z"/>
        </w:rPr>
      </w:pPr>
      <w:ins w:id="284" w:author="Agreed draftCR S5-187520" w:date="2019-01-09T10:46:00Z">
        <w:r w:rsidRPr="00215D3C">
          <w:t>The Service Provider sends a HTTP GET response to the Service Consumer.</w:t>
        </w:r>
      </w:ins>
    </w:p>
    <w:p w:rsidR="004107E9" w:rsidRPr="00215D3C" w:rsidRDefault="004107E9" w:rsidP="004107E9">
      <w:pPr>
        <w:ind w:left="709" w:hanging="10"/>
        <w:rPr>
          <w:ins w:id="285" w:author="Agreed draftCR S5-187520" w:date="2019-01-09T10:46:00Z"/>
        </w:rPr>
      </w:pPr>
      <w:ins w:id="286" w:author="Agreed draftCR S5-187520" w:date="2019-01-09T10:46:00Z">
        <w:r w:rsidRPr="00215D3C">
          <w:t xml:space="preserve">On success "200 OK" shall be returned. The response message body shall carry the returned </w:t>
        </w:r>
        <w:proofErr w:type="spellStart"/>
        <w:r>
          <w:t>MnSs</w:t>
        </w:r>
        <w:proofErr w:type="spellEnd"/>
        <w:r w:rsidRPr="00215D3C">
          <w:t>. The response format is defined by "</w:t>
        </w:r>
        <w:proofErr w:type="spellStart"/>
        <w:r>
          <w:t>MnS</w:t>
        </w:r>
        <w:r w:rsidRPr="00215D3C">
          <w:t>s-ResponseType</w:t>
        </w:r>
        <w:proofErr w:type="spellEnd"/>
        <w:r w:rsidRPr="00215D3C">
          <w:t xml:space="preserve"> ".</w:t>
        </w:r>
      </w:ins>
    </w:p>
    <w:p w:rsidR="004107E9" w:rsidRPr="00215D3C" w:rsidRDefault="004107E9" w:rsidP="004107E9">
      <w:pPr>
        <w:ind w:left="709" w:hanging="10"/>
        <w:rPr>
          <w:ins w:id="287" w:author="Agreed draftCR S5-187520" w:date="2019-01-09T10:46:00Z"/>
        </w:rPr>
      </w:pPr>
      <w:ins w:id="288" w:author="Agreed draftCR S5-187520" w:date="2019-01-09T10:46:00Z">
        <w:r w:rsidRPr="00215D3C">
          <w:t>On failure, an appropriate error code shall be returned. The response message body may carry an error object.</w:t>
        </w:r>
      </w:ins>
    </w:p>
    <w:p w:rsidR="004107E9" w:rsidRPr="00215D3C" w:rsidRDefault="004107E9" w:rsidP="004107E9">
      <w:pPr>
        <w:pStyle w:val="Heading2"/>
        <w:rPr>
          <w:ins w:id="289" w:author="Agreed draftCR S5-187520" w:date="2019-01-09T10:46:00Z"/>
        </w:rPr>
      </w:pPr>
      <w:ins w:id="290" w:author="Agreed draftCR S5-187520" w:date="2019-01-09T10:46:00Z">
        <w:r>
          <w:t>Y.2</w:t>
        </w:r>
        <w:r w:rsidRPr="00215D3C">
          <w:tab/>
          <w:t xml:space="preserve">Mapping of </w:t>
        </w:r>
        <w:r>
          <w:t>notification</w:t>
        </w:r>
        <w:r w:rsidRPr="00215D3C">
          <w:t>s</w:t>
        </w:r>
      </w:ins>
    </w:p>
    <w:p w:rsidR="004107E9" w:rsidRPr="00A93B6A" w:rsidRDefault="004107E9" w:rsidP="004107E9">
      <w:pPr>
        <w:pStyle w:val="B1"/>
        <w:rPr>
          <w:ins w:id="291" w:author="Agreed draftCR S5-187520" w:date="2019-01-09T10:46:00Z"/>
          <w:b/>
          <w:bCs/>
          <w:lang w:eastAsia="zh-CN"/>
        </w:rPr>
      </w:pPr>
      <w:ins w:id="292" w:author="Agreed draftCR S5-187520" w:date="2019-01-09T10:46:00Z">
        <w:r>
          <w:rPr>
            <w:rFonts w:hint="eastAsia"/>
            <w:b/>
            <w:bCs/>
            <w:lang w:eastAsia="zh-CN"/>
          </w:rPr>
          <w:t>N/A</w:t>
        </w:r>
      </w:ins>
    </w:p>
    <w:p w:rsidR="004107E9" w:rsidRDefault="004107E9" w:rsidP="004107E9">
      <w:pPr>
        <w:pStyle w:val="Heading2"/>
        <w:rPr>
          <w:ins w:id="293" w:author="Agreed draftCR S5-187520" w:date="2019-01-09T10:46:00Z"/>
        </w:rPr>
      </w:pPr>
      <w:ins w:id="294" w:author="Agreed draftCR S5-187520" w:date="2019-01-09T10:46:00Z">
        <w:r>
          <w:t>Y.3</w:t>
        </w:r>
        <w:r w:rsidRPr="00215D3C">
          <w:tab/>
        </w:r>
        <w:r>
          <w:t>Resources</w:t>
        </w:r>
      </w:ins>
    </w:p>
    <w:p w:rsidR="004107E9" w:rsidRPr="00215D3C" w:rsidRDefault="004107E9" w:rsidP="004107E9">
      <w:pPr>
        <w:pStyle w:val="Heading3"/>
        <w:rPr>
          <w:ins w:id="295" w:author="Agreed draftCR S5-187520" w:date="2019-01-09T10:46:00Z"/>
        </w:rPr>
      </w:pPr>
      <w:ins w:id="296" w:author="Agreed draftCR S5-187520" w:date="2019-01-09T10:46:00Z">
        <w:r>
          <w:rPr>
            <w:lang w:eastAsia="zh-CN"/>
          </w:rPr>
          <w:t>Y</w:t>
        </w:r>
        <w:r>
          <w:t>.3.1</w:t>
        </w:r>
        <w:r w:rsidRPr="00215D3C">
          <w:tab/>
        </w:r>
        <w:r>
          <w:t>Resource definitions</w:t>
        </w:r>
      </w:ins>
    </w:p>
    <w:p w:rsidR="004107E9" w:rsidRPr="00215D3C" w:rsidRDefault="004107E9" w:rsidP="004107E9">
      <w:pPr>
        <w:pStyle w:val="Heading4"/>
        <w:rPr>
          <w:ins w:id="297" w:author="Agreed draftCR S5-187520" w:date="2019-01-09T10:46:00Z"/>
        </w:rPr>
      </w:pPr>
      <w:bookmarkStart w:id="298" w:name="_Toc524074419"/>
      <w:bookmarkStart w:id="299" w:name="_Toc524084351"/>
      <w:ins w:id="300" w:author="Agreed draftCR S5-187520" w:date="2019-01-09T10:46:00Z">
        <w:r>
          <w:t>Y.3.1</w:t>
        </w:r>
        <w:r w:rsidRPr="00215D3C">
          <w:t>.1</w:t>
        </w:r>
        <w:r w:rsidRPr="00215D3C">
          <w:tab/>
          <w:t>Resource "/</w:t>
        </w:r>
        <w:proofErr w:type="spellStart"/>
        <w:r>
          <w:rPr>
            <w:rFonts w:ascii="Courier New" w:hAnsi="Courier New" w:cs="Courier New"/>
          </w:rPr>
          <w:t>MnS</w:t>
        </w:r>
        <w:r w:rsidRPr="00215D3C">
          <w:rPr>
            <w:rFonts w:ascii="Courier New" w:hAnsi="Courier New" w:cs="Courier New"/>
          </w:rPr>
          <w:t>s</w:t>
        </w:r>
        <w:proofErr w:type="spellEnd"/>
        <w:r w:rsidRPr="00215D3C">
          <w:t>"</w:t>
        </w:r>
        <w:bookmarkEnd w:id="298"/>
        <w:bookmarkEnd w:id="299"/>
      </w:ins>
    </w:p>
    <w:p w:rsidR="004107E9" w:rsidRPr="00215D3C" w:rsidRDefault="004107E9" w:rsidP="004107E9">
      <w:pPr>
        <w:pStyle w:val="Heading5"/>
        <w:rPr>
          <w:ins w:id="301" w:author="Agreed draftCR S5-187520" w:date="2019-01-09T10:46:00Z"/>
        </w:rPr>
      </w:pPr>
      <w:bookmarkStart w:id="302" w:name="_Toc524074420"/>
      <w:bookmarkStart w:id="303" w:name="_Toc524084352"/>
      <w:ins w:id="304" w:author="Agreed draftCR S5-187520" w:date="2019-01-09T10:46:00Z">
        <w:r>
          <w:t>Y.3</w:t>
        </w:r>
        <w:r w:rsidRPr="00215D3C">
          <w:t>.1.1</w:t>
        </w:r>
        <w:r>
          <w:t>.1</w:t>
        </w:r>
        <w:r w:rsidRPr="00215D3C">
          <w:tab/>
          <w:t>Description</w:t>
        </w:r>
        <w:bookmarkEnd w:id="302"/>
        <w:bookmarkEnd w:id="303"/>
      </w:ins>
    </w:p>
    <w:p w:rsidR="004107E9" w:rsidRPr="00215D3C" w:rsidRDefault="004107E9" w:rsidP="004107E9">
      <w:pPr>
        <w:rPr>
          <w:ins w:id="305" w:author="Agreed draftCR S5-187520" w:date="2019-01-09T10:46:00Z"/>
        </w:rPr>
      </w:pPr>
      <w:ins w:id="306" w:author="Agreed draftCR S5-187520" w:date="2019-01-09T10:46:00Z">
        <w:r w:rsidRPr="00215D3C">
          <w:t xml:space="preserve">This resource represents a collection of </w:t>
        </w:r>
        <w:proofErr w:type="spellStart"/>
        <w:r>
          <w:t>MnSs</w:t>
        </w:r>
        <w:proofErr w:type="spellEnd"/>
        <w:r w:rsidRPr="00215D3C">
          <w:t>.</w:t>
        </w:r>
      </w:ins>
    </w:p>
    <w:p w:rsidR="004107E9" w:rsidRPr="00215D3C" w:rsidRDefault="004107E9" w:rsidP="004107E9">
      <w:pPr>
        <w:pStyle w:val="Heading5"/>
        <w:rPr>
          <w:ins w:id="307" w:author="Agreed draftCR S5-187520" w:date="2019-01-09T10:46:00Z"/>
        </w:rPr>
      </w:pPr>
      <w:ins w:id="308" w:author="Agreed draftCR S5-187520" w:date="2019-01-09T10:46:00Z">
        <w:r>
          <w:t>Y.3</w:t>
        </w:r>
        <w:r w:rsidRPr="00215D3C">
          <w:t>.1.1</w:t>
        </w:r>
        <w:r>
          <w:t>.2</w:t>
        </w:r>
        <w:r w:rsidRPr="00215D3C">
          <w:tab/>
        </w:r>
        <w:r>
          <w:t>URI</w:t>
        </w:r>
      </w:ins>
    </w:p>
    <w:p w:rsidR="004107E9" w:rsidRPr="00215D3C" w:rsidRDefault="004107E9" w:rsidP="004107E9">
      <w:pPr>
        <w:rPr>
          <w:ins w:id="309" w:author="Agreed draftCR S5-187520" w:date="2019-01-09T10:46:00Z"/>
        </w:rPr>
      </w:pPr>
      <w:ins w:id="310" w:author="Agreed draftCR S5-187520" w:date="2019-01-09T10:46:00Z">
        <w:r w:rsidRPr="00215D3C">
          <w:t>Resource URI: {DN_prefix_authority_p</w:t>
        </w:r>
        <w:r>
          <w:t>art}</w:t>
        </w:r>
        <w:proofErr w:type="gramStart"/>
        <w:r>
          <w:t>/{</w:t>
        </w:r>
        <w:proofErr w:type="gramEnd"/>
        <w:r>
          <w:t>DN_prefix_remainder}/Discovery</w:t>
        </w:r>
        <w:r w:rsidRPr="00215D3C">
          <w:t>MnS/v1500/</w:t>
        </w:r>
        <w:r>
          <w:t>MnSs</w:t>
        </w:r>
      </w:ins>
    </w:p>
    <w:p w:rsidR="004107E9" w:rsidRPr="00215D3C" w:rsidRDefault="004107E9" w:rsidP="004107E9">
      <w:pPr>
        <w:rPr>
          <w:ins w:id="311" w:author="Agreed draftCR S5-187520" w:date="2019-01-09T10:46:00Z"/>
        </w:rPr>
      </w:pPr>
      <w:ins w:id="312" w:author="Agreed draftCR S5-187520" w:date="2019-01-09T10:46:00Z">
        <w:r w:rsidRPr="00215D3C">
          <w:t>The resource URI variables a defined in the following table.</w:t>
        </w:r>
      </w:ins>
    </w:p>
    <w:p w:rsidR="004107E9" w:rsidRPr="00215D3C" w:rsidRDefault="004107E9" w:rsidP="004107E9">
      <w:pPr>
        <w:pStyle w:val="TH"/>
        <w:rPr>
          <w:ins w:id="313" w:author="Agreed draftCR S5-187520" w:date="2019-01-09T10:46:00Z"/>
          <w:lang w:eastAsia="zh-CN"/>
        </w:rPr>
      </w:pPr>
      <w:ins w:id="314" w:author="Agreed draftCR S5-187520" w:date="2019-01-09T10:46:00Z">
        <w:r w:rsidRPr="00215D3C">
          <w:rPr>
            <w:lang w:eastAsia="zh-CN"/>
          </w:rPr>
          <w:t xml:space="preserve">Table </w:t>
        </w:r>
        <w:r>
          <w:rPr>
            <w:lang w:eastAsia="zh-CN"/>
          </w:rPr>
          <w:t>Y.3.1</w:t>
        </w:r>
        <w:r w:rsidRPr="00215D3C">
          <w:rPr>
            <w:lang w:eastAsia="zh-CN"/>
          </w:rPr>
          <w:t>.1.2-1: URI variables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38"/>
        <w:gridCol w:w="7485"/>
      </w:tblGrid>
      <w:tr w:rsidR="004107E9" w:rsidRPr="00215D3C" w:rsidTr="00BD0D2C">
        <w:trPr>
          <w:jc w:val="center"/>
          <w:ins w:id="315" w:author="Agreed draftCR S5-187520" w:date="2019-01-09T10:46:00Z"/>
        </w:trPr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4107E9" w:rsidRPr="00215D3C" w:rsidRDefault="004107E9" w:rsidP="00BD0D2C">
            <w:pPr>
              <w:keepNext/>
              <w:keepLines/>
              <w:spacing w:after="0"/>
              <w:jc w:val="center"/>
              <w:rPr>
                <w:ins w:id="316" w:author="Agreed draftCR S5-187520" w:date="2019-01-09T10:46:00Z"/>
                <w:rFonts w:ascii="Arial" w:hAnsi="Arial"/>
                <w:b/>
                <w:sz w:val="18"/>
              </w:rPr>
            </w:pPr>
            <w:ins w:id="317" w:author="Agreed draftCR S5-187520" w:date="2019-01-09T10:46:00Z">
              <w:r w:rsidRPr="00215D3C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39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4107E9" w:rsidRPr="00215D3C" w:rsidRDefault="004107E9" w:rsidP="00BD0D2C">
            <w:pPr>
              <w:keepNext/>
              <w:keepLines/>
              <w:spacing w:after="0"/>
              <w:jc w:val="center"/>
              <w:rPr>
                <w:ins w:id="318" w:author="Agreed draftCR S5-187520" w:date="2019-01-09T10:46:00Z"/>
                <w:rFonts w:ascii="Arial" w:hAnsi="Arial"/>
                <w:b/>
                <w:sz w:val="18"/>
              </w:rPr>
            </w:pPr>
            <w:ins w:id="319" w:author="Agreed draftCR S5-187520" w:date="2019-01-09T10:46:00Z">
              <w:r w:rsidRPr="00215D3C">
                <w:rPr>
                  <w:rFonts w:ascii="Arial" w:hAnsi="Arial"/>
                  <w:b/>
                  <w:sz w:val="18"/>
                </w:rPr>
                <w:t>Definition</w:t>
              </w:r>
            </w:ins>
          </w:p>
        </w:tc>
      </w:tr>
      <w:tr w:rsidR="004107E9" w:rsidRPr="00215D3C" w:rsidTr="00BD0D2C">
        <w:trPr>
          <w:jc w:val="center"/>
          <w:ins w:id="320" w:author="Agreed draftCR S5-187520" w:date="2019-01-09T10:46:00Z"/>
        </w:trPr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07E9" w:rsidRPr="00215D3C" w:rsidRDefault="004107E9" w:rsidP="00BD0D2C">
            <w:pPr>
              <w:pStyle w:val="TAL"/>
              <w:rPr>
                <w:ins w:id="321" w:author="Agreed draftCR S5-187520" w:date="2019-01-09T10:46:00Z"/>
              </w:rPr>
            </w:pPr>
            <w:proofErr w:type="spellStart"/>
            <w:ins w:id="322" w:author="Agreed draftCR S5-187520" w:date="2019-01-09T10:46:00Z">
              <w:r w:rsidRPr="00215D3C">
                <w:t>DN_prefix_authority_part</w:t>
              </w:r>
              <w:proofErr w:type="spellEnd"/>
            </w:ins>
          </w:p>
        </w:tc>
        <w:tc>
          <w:tcPr>
            <w:tcW w:w="39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07E9" w:rsidRPr="00215D3C" w:rsidRDefault="004107E9" w:rsidP="00BD0D2C">
            <w:pPr>
              <w:pStyle w:val="TAL"/>
              <w:rPr>
                <w:ins w:id="323" w:author="Agreed draftCR S5-187520" w:date="2019-01-09T10:46:00Z"/>
              </w:rPr>
            </w:pPr>
            <w:ins w:id="324" w:author="Agreed draftCR S5-187520" w:date="2019-01-09T10:46:00Z">
              <w:r w:rsidRPr="00215D3C">
                <w:t xml:space="preserve">See </w:t>
              </w:r>
              <w:proofErr w:type="spellStart"/>
              <w:r w:rsidRPr="00215D3C">
                <w:t>subclause</w:t>
              </w:r>
              <w:proofErr w:type="spellEnd"/>
              <w:r w:rsidRPr="00215D3C">
                <w:t xml:space="preserve"> 4.4 of TS 32.158 [</w:t>
              </w:r>
              <w:r>
                <w:rPr>
                  <w:rFonts w:hint="eastAsia"/>
                  <w:lang w:eastAsia="zh-CN"/>
                </w:rPr>
                <w:t>15</w:t>
              </w:r>
              <w:r w:rsidRPr="00215D3C">
                <w:t>]</w:t>
              </w:r>
            </w:ins>
          </w:p>
        </w:tc>
      </w:tr>
      <w:tr w:rsidR="004107E9" w:rsidRPr="00215D3C" w:rsidTr="00BD0D2C">
        <w:trPr>
          <w:jc w:val="center"/>
          <w:ins w:id="325" w:author="Agreed draftCR S5-187520" w:date="2019-01-09T10:46:00Z"/>
        </w:trPr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07E9" w:rsidRPr="00215D3C" w:rsidRDefault="004107E9" w:rsidP="00BD0D2C">
            <w:pPr>
              <w:pStyle w:val="TAL"/>
              <w:rPr>
                <w:ins w:id="326" w:author="Agreed draftCR S5-187520" w:date="2019-01-09T10:46:00Z"/>
              </w:rPr>
            </w:pPr>
            <w:proofErr w:type="spellStart"/>
            <w:ins w:id="327" w:author="Agreed draftCR S5-187520" w:date="2019-01-09T10:46:00Z">
              <w:r w:rsidRPr="00215D3C">
                <w:t>DN_prefix_remainder</w:t>
              </w:r>
              <w:proofErr w:type="spellEnd"/>
            </w:ins>
          </w:p>
        </w:tc>
        <w:tc>
          <w:tcPr>
            <w:tcW w:w="39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07E9" w:rsidRPr="00215D3C" w:rsidRDefault="004107E9" w:rsidP="00BD0D2C">
            <w:pPr>
              <w:pStyle w:val="TAL"/>
              <w:rPr>
                <w:ins w:id="328" w:author="Agreed draftCR S5-187520" w:date="2019-01-09T10:46:00Z"/>
              </w:rPr>
            </w:pPr>
            <w:ins w:id="329" w:author="Agreed draftCR S5-187520" w:date="2019-01-09T10:46:00Z">
              <w:r w:rsidRPr="00215D3C">
                <w:t xml:space="preserve">See </w:t>
              </w:r>
              <w:proofErr w:type="spellStart"/>
              <w:r w:rsidRPr="00215D3C">
                <w:t>subclause</w:t>
              </w:r>
              <w:proofErr w:type="spellEnd"/>
              <w:r w:rsidRPr="00215D3C">
                <w:t xml:space="preserve"> 4.4 of TS 32.158 [</w:t>
              </w:r>
              <w:r>
                <w:rPr>
                  <w:rFonts w:hint="eastAsia"/>
                  <w:lang w:eastAsia="zh-CN"/>
                </w:rPr>
                <w:t>15</w:t>
              </w:r>
              <w:r w:rsidRPr="00215D3C">
                <w:t>]</w:t>
              </w:r>
            </w:ins>
          </w:p>
        </w:tc>
      </w:tr>
    </w:tbl>
    <w:p w:rsidR="004107E9" w:rsidRDefault="004107E9" w:rsidP="004107E9">
      <w:pPr>
        <w:rPr>
          <w:ins w:id="330" w:author="Agreed draftCR S5-187520" w:date="2019-01-09T10:46:00Z"/>
        </w:rPr>
      </w:pPr>
    </w:p>
    <w:p w:rsidR="004107E9" w:rsidRPr="00215D3C" w:rsidRDefault="004107E9" w:rsidP="004107E9">
      <w:pPr>
        <w:pStyle w:val="H6"/>
        <w:rPr>
          <w:ins w:id="331" w:author="Agreed draftCR S5-187520" w:date="2019-01-09T10:46:00Z"/>
        </w:rPr>
      </w:pPr>
      <w:ins w:id="332" w:author="Agreed draftCR S5-187520" w:date="2019-01-09T10:46:00Z">
        <w:r>
          <w:t>Y.3.1.1.2</w:t>
        </w:r>
        <w:r w:rsidRPr="00215D3C">
          <w:t>.1</w:t>
        </w:r>
        <w:r w:rsidRPr="00215D3C">
          <w:tab/>
          <w:t>HTTP GET</w:t>
        </w:r>
      </w:ins>
    </w:p>
    <w:p w:rsidR="004107E9" w:rsidRPr="00215D3C" w:rsidRDefault="004107E9" w:rsidP="004107E9">
      <w:pPr>
        <w:rPr>
          <w:ins w:id="333" w:author="Agreed draftCR S5-187520" w:date="2019-01-09T10:46:00Z"/>
        </w:rPr>
      </w:pPr>
      <w:ins w:id="334" w:author="Agreed draftCR S5-187520" w:date="2019-01-09T10:46:00Z">
        <w:r w:rsidRPr="00215D3C">
          <w:t>This method shall support the URI query parameters specified in the following table.</w:t>
        </w:r>
      </w:ins>
    </w:p>
    <w:p w:rsidR="004107E9" w:rsidRPr="00215D3C" w:rsidRDefault="004107E9" w:rsidP="004107E9">
      <w:pPr>
        <w:pStyle w:val="TH"/>
        <w:rPr>
          <w:ins w:id="335" w:author="Agreed draftCR S5-187520" w:date="2019-01-09T10:46:00Z"/>
          <w:lang w:eastAsia="zh-CN"/>
        </w:rPr>
      </w:pPr>
      <w:ins w:id="336" w:author="Agreed draftCR S5-187520" w:date="2019-01-09T10:46:00Z">
        <w:r w:rsidRPr="00215D3C">
          <w:rPr>
            <w:lang w:eastAsia="zh-CN"/>
          </w:rPr>
          <w:t xml:space="preserve">Table </w:t>
        </w:r>
        <w:r>
          <w:rPr>
            <w:lang w:eastAsia="zh-CN"/>
          </w:rPr>
          <w:t>Y</w:t>
        </w:r>
        <w:r w:rsidRPr="00215D3C">
          <w:rPr>
            <w:lang w:eastAsia="zh-CN"/>
          </w:rPr>
          <w:t>.3</w:t>
        </w:r>
        <w:r>
          <w:rPr>
            <w:lang w:eastAsia="zh-CN"/>
          </w:rPr>
          <w:t>.1.1.2</w:t>
        </w:r>
        <w:r w:rsidRPr="00215D3C">
          <w:rPr>
            <w:lang w:eastAsia="zh-CN"/>
          </w:rPr>
          <w:t>.1-1: URI query parameters supported by the GET method on this resource</w:t>
        </w:r>
      </w:ins>
    </w:p>
    <w:tbl>
      <w:tblPr>
        <w:tblW w:w="4694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2"/>
        <w:gridCol w:w="2779"/>
        <w:gridCol w:w="3348"/>
        <w:gridCol w:w="891"/>
      </w:tblGrid>
      <w:tr w:rsidR="004107E9" w:rsidRPr="00215D3C" w:rsidTr="00BD0D2C">
        <w:trPr>
          <w:jc w:val="center"/>
          <w:ins w:id="337" w:author="Agreed draftCR S5-187520" w:date="2019-01-09T10:46:00Z"/>
        </w:trPr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107E9" w:rsidRPr="00215D3C" w:rsidRDefault="004107E9" w:rsidP="00BD0D2C">
            <w:pPr>
              <w:keepNext/>
              <w:keepLines/>
              <w:spacing w:after="0"/>
              <w:jc w:val="center"/>
              <w:rPr>
                <w:ins w:id="338" w:author="Agreed draftCR S5-187520" w:date="2019-01-09T10:46:00Z"/>
                <w:rFonts w:ascii="Arial" w:hAnsi="Arial"/>
                <w:b/>
                <w:sz w:val="18"/>
              </w:rPr>
            </w:pPr>
            <w:ins w:id="339" w:author="Agreed draftCR S5-187520" w:date="2019-01-09T10:46:00Z">
              <w:r w:rsidRPr="00215D3C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107E9" w:rsidRPr="00215D3C" w:rsidRDefault="004107E9" w:rsidP="00BD0D2C">
            <w:pPr>
              <w:keepNext/>
              <w:keepLines/>
              <w:spacing w:after="0"/>
              <w:jc w:val="center"/>
              <w:rPr>
                <w:ins w:id="340" w:author="Agreed draftCR S5-187520" w:date="2019-01-09T10:46:00Z"/>
                <w:rFonts w:ascii="Arial" w:hAnsi="Arial"/>
                <w:b/>
                <w:sz w:val="18"/>
              </w:rPr>
            </w:pPr>
            <w:ins w:id="341" w:author="Agreed draftCR S5-187520" w:date="2019-01-09T10:46:00Z">
              <w:r w:rsidRPr="00215D3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107E9" w:rsidRPr="00215D3C" w:rsidRDefault="004107E9" w:rsidP="00BD0D2C">
            <w:pPr>
              <w:keepNext/>
              <w:keepLines/>
              <w:spacing w:after="0"/>
              <w:jc w:val="center"/>
              <w:rPr>
                <w:ins w:id="342" w:author="Agreed draftCR S5-187520" w:date="2019-01-09T10:46:00Z"/>
                <w:rFonts w:ascii="Arial" w:hAnsi="Arial"/>
                <w:b/>
                <w:sz w:val="18"/>
              </w:rPr>
            </w:pPr>
            <w:ins w:id="343" w:author="Agreed draftCR S5-187520" w:date="2019-01-09T10:46:00Z">
              <w:r w:rsidRPr="00215D3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107E9" w:rsidRPr="00215D3C" w:rsidRDefault="004107E9" w:rsidP="00BD0D2C">
            <w:pPr>
              <w:keepNext/>
              <w:keepLines/>
              <w:spacing w:after="0"/>
              <w:jc w:val="center"/>
              <w:rPr>
                <w:ins w:id="344" w:author="Agreed draftCR S5-187520" w:date="2019-01-09T10:46:00Z"/>
                <w:rFonts w:ascii="Arial" w:hAnsi="Arial"/>
                <w:b/>
                <w:sz w:val="18"/>
              </w:rPr>
            </w:pPr>
            <w:ins w:id="345" w:author="Agreed draftCR S5-187520" w:date="2019-01-09T10:46:00Z">
              <w:r w:rsidRPr="00215D3C">
                <w:rPr>
                  <w:rFonts w:ascii="Arial" w:hAnsi="Arial"/>
                  <w:b/>
                  <w:sz w:val="18"/>
                </w:rPr>
                <w:t>Qualifier</w:t>
              </w:r>
            </w:ins>
          </w:p>
        </w:tc>
      </w:tr>
      <w:tr w:rsidR="004107E9" w:rsidRPr="00215D3C" w:rsidTr="00BD0D2C">
        <w:trPr>
          <w:jc w:val="center"/>
          <w:ins w:id="346" w:author="Agreed draftCR S5-187520" w:date="2019-01-09T10:46:00Z"/>
        </w:trPr>
        <w:tc>
          <w:tcPr>
            <w:tcW w:w="11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107E9" w:rsidRPr="00215D3C" w:rsidRDefault="004107E9" w:rsidP="00BD0D2C">
            <w:pPr>
              <w:keepNext/>
              <w:keepLines/>
              <w:spacing w:after="0"/>
              <w:rPr>
                <w:ins w:id="347" w:author="Agreed draftCR S5-187520" w:date="2019-01-09T10:46:00Z"/>
                <w:rFonts w:ascii="Arial" w:hAnsi="Arial"/>
                <w:sz w:val="18"/>
              </w:rPr>
            </w:pPr>
            <w:ins w:id="348" w:author="Agreed draftCR S5-187520" w:date="2019-01-09T10:46:00Z">
              <w:r w:rsidRPr="00215D3C">
                <w:rPr>
                  <w:rFonts w:ascii="Arial" w:hAnsi="Arial"/>
                  <w:sz w:val="18"/>
                </w:rPr>
                <w:t>filter</w:t>
              </w:r>
            </w:ins>
          </w:p>
        </w:tc>
        <w:tc>
          <w:tcPr>
            <w:tcW w:w="15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107E9" w:rsidRPr="00215D3C" w:rsidRDefault="004107E9" w:rsidP="00BD0D2C">
            <w:pPr>
              <w:keepNext/>
              <w:keepLines/>
              <w:spacing w:after="0"/>
              <w:rPr>
                <w:ins w:id="349" w:author="Agreed draftCR S5-187520" w:date="2019-01-09T10:46:00Z"/>
                <w:rFonts w:ascii="Arial" w:hAnsi="Arial"/>
                <w:sz w:val="18"/>
              </w:rPr>
            </w:pPr>
            <w:ins w:id="350" w:author="Agreed draftCR S5-187520" w:date="2019-01-09T10:46:00Z">
              <w:r w:rsidRPr="00215D3C">
                <w:rPr>
                  <w:rFonts w:ascii="Arial" w:hAnsi="Arial"/>
                  <w:sz w:val="18"/>
                </w:rPr>
                <w:t>filter-</w:t>
              </w:r>
              <w:proofErr w:type="spellStart"/>
              <w:r w:rsidRPr="00215D3C">
                <w:rPr>
                  <w:rFonts w:ascii="Arial" w:hAnsi="Arial"/>
                  <w:sz w:val="18"/>
                </w:rPr>
                <w:t>QueryType</w:t>
              </w:r>
              <w:proofErr w:type="spellEnd"/>
            </w:ins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4107E9" w:rsidRPr="00215D3C" w:rsidRDefault="004107E9" w:rsidP="00BD0D2C">
            <w:pPr>
              <w:keepNext/>
              <w:keepLines/>
              <w:spacing w:after="0"/>
              <w:rPr>
                <w:ins w:id="351" w:author="Agreed draftCR S5-187520" w:date="2019-01-09T10:46:00Z"/>
                <w:rFonts w:ascii="Arial" w:hAnsi="Arial"/>
                <w:sz w:val="18"/>
              </w:rPr>
            </w:pPr>
            <w:ins w:id="352" w:author="Agreed draftCR S5-187520" w:date="2019-01-09T10:46:00Z">
              <w:r w:rsidRPr="00275641">
                <w:rPr>
                  <w:rFonts w:ascii="Arial" w:hAnsi="Arial"/>
                  <w:sz w:val="18"/>
                </w:rPr>
                <w:t>This parameter reduces the targeted set of resources by applying a filter to the scoped set of resource representations. Only resources representations for which the filter construct evaluates to "true" are targeted. No filter language is specified in the present release.</w:t>
              </w:r>
            </w:ins>
          </w:p>
        </w:tc>
        <w:tc>
          <w:tcPr>
            <w:tcW w:w="4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107E9" w:rsidRPr="00215D3C" w:rsidRDefault="004107E9" w:rsidP="00BD0D2C">
            <w:pPr>
              <w:keepNext/>
              <w:keepLines/>
              <w:spacing w:after="0"/>
              <w:jc w:val="center"/>
              <w:rPr>
                <w:ins w:id="353" w:author="Agreed draftCR S5-187520" w:date="2019-01-09T10:46:00Z"/>
                <w:rFonts w:ascii="Arial" w:hAnsi="Arial"/>
                <w:sz w:val="18"/>
              </w:rPr>
            </w:pPr>
            <w:ins w:id="354" w:author="Agreed draftCR S5-187520" w:date="2019-01-09T10:46:00Z">
              <w:r w:rsidRPr="00215D3C">
                <w:rPr>
                  <w:rFonts w:ascii="Arial" w:hAnsi="Arial"/>
                  <w:sz w:val="18"/>
                </w:rPr>
                <w:t>O</w:t>
              </w:r>
            </w:ins>
          </w:p>
        </w:tc>
      </w:tr>
    </w:tbl>
    <w:p w:rsidR="004107E9" w:rsidRPr="00215D3C" w:rsidRDefault="004107E9" w:rsidP="004107E9">
      <w:pPr>
        <w:rPr>
          <w:ins w:id="355" w:author="Agreed draftCR S5-187520" w:date="2019-01-09T10:46:00Z"/>
        </w:rPr>
      </w:pPr>
    </w:p>
    <w:p w:rsidR="004107E9" w:rsidRPr="00215D3C" w:rsidRDefault="004107E9" w:rsidP="004107E9">
      <w:pPr>
        <w:rPr>
          <w:ins w:id="356" w:author="Agreed draftCR S5-187520" w:date="2019-01-09T10:46:00Z"/>
        </w:rPr>
      </w:pPr>
      <w:ins w:id="357" w:author="Agreed draftCR S5-187520" w:date="2019-01-09T10:46:00Z">
        <w:r w:rsidRPr="00215D3C">
          <w:t>This method shall support the request data structures, the response data structures and response codes specified in the following table.</w:t>
        </w:r>
      </w:ins>
    </w:p>
    <w:p w:rsidR="004107E9" w:rsidRPr="00215D3C" w:rsidRDefault="004107E9" w:rsidP="004107E9">
      <w:pPr>
        <w:pStyle w:val="TH"/>
        <w:rPr>
          <w:ins w:id="358" w:author="Agreed draftCR S5-187520" w:date="2019-01-09T10:46:00Z"/>
          <w:lang w:eastAsia="zh-CN"/>
        </w:rPr>
      </w:pPr>
      <w:ins w:id="359" w:author="Agreed draftCR S5-187520" w:date="2019-01-09T10:46:00Z">
        <w:r w:rsidRPr="00215D3C">
          <w:rPr>
            <w:lang w:eastAsia="zh-CN"/>
          </w:rPr>
          <w:t xml:space="preserve">Table </w:t>
        </w:r>
        <w:r>
          <w:rPr>
            <w:lang w:eastAsia="zh-CN"/>
          </w:rPr>
          <w:t>Y.3.1.1.2</w:t>
        </w:r>
        <w:r w:rsidRPr="00215D3C">
          <w:rPr>
            <w:lang w:eastAsia="zh-CN"/>
          </w:rPr>
          <w:t>.1-2: Data structures supported by the GET Request Body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77"/>
        <w:gridCol w:w="5980"/>
        <w:gridCol w:w="1372"/>
      </w:tblGrid>
      <w:tr w:rsidR="004107E9" w:rsidRPr="00215D3C" w:rsidTr="00BD0D2C">
        <w:trPr>
          <w:jc w:val="center"/>
          <w:ins w:id="360" w:author="Agreed draftCR S5-187520" w:date="2019-01-09T10:46:00Z"/>
        </w:trPr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107E9" w:rsidRPr="00215D3C" w:rsidRDefault="004107E9" w:rsidP="00BD0D2C">
            <w:pPr>
              <w:keepNext/>
              <w:keepLines/>
              <w:spacing w:after="0"/>
              <w:jc w:val="center"/>
              <w:rPr>
                <w:ins w:id="361" w:author="Agreed draftCR S5-187520" w:date="2019-01-09T10:46:00Z"/>
                <w:rFonts w:ascii="Arial" w:hAnsi="Arial"/>
                <w:b/>
                <w:sz w:val="18"/>
              </w:rPr>
            </w:pPr>
            <w:ins w:id="362" w:author="Agreed draftCR S5-187520" w:date="2019-01-09T10:46:00Z">
              <w:r w:rsidRPr="00215D3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107E9" w:rsidRPr="00215D3C" w:rsidRDefault="004107E9" w:rsidP="00BD0D2C">
            <w:pPr>
              <w:keepNext/>
              <w:keepLines/>
              <w:spacing w:after="0"/>
              <w:jc w:val="center"/>
              <w:rPr>
                <w:ins w:id="363" w:author="Agreed draftCR S5-187520" w:date="2019-01-09T10:46:00Z"/>
                <w:rFonts w:ascii="Arial" w:hAnsi="Arial"/>
                <w:b/>
                <w:sz w:val="18"/>
              </w:rPr>
            </w:pPr>
            <w:ins w:id="364" w:author="Agreed draftCR S5-187520" w:date="2019-01-09T10:46:00Z">
              <w:r w:rsidRPr="00215D3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107E9" w:rsidRPr="00215D3C" w:rsidRDefault="004107E9" w:rsidP="00BD0D2C">
            <w:pPr>
              <w:keepNext/>
              <w:keepLines/>
              <w:spacing w:after="0"/>
              <w:jc w:val="center"/>
              <w:rPr>
                <w:ins w:id="365" w:author="Agreed draftCR S5-187520" w:date="2019-01-09T10:46:00Z"/>
                <w:rFonts w:ascii="Arial" w:hAnsi="Arial"/>
                <w:b/>
                <w:sz w:val="18"/>
              </w:rPr>
            </w:pPr>
            <w:ins w:id="366" w:author="Agreed draftCR S5-187520" w:date="2019-01-09T10:46:00Z">
              <w:r w:rsidRPr="00215D3C">
                <w:rPr>
                  <w:rFonts w:ascii="Arial" w:hAnsi="Arial"/>
                  <w:b/>
                  <w:sz w:val="18"/>
                </w:rPr>
                <w:t>Qualifier</w:t>
              </w:r>
            </w:ins>
          </w:p>
        </w:tc>
      </w:tr>
      <w:tr w:rsidR="004107E9" w:rsidRPr="00215D3C" w:rsidTr="00BD0D2C">
        <w:trPr>
          <w:jc w:val="center"/>
          <w:ins w:id="367" w:author="Agreed draftCR S5-187520" w:date="2019-01-09T10:46:00Z"/>
        </w:trPr>
        <w:tc>
          <w:tcPr>
            <w:tcW w:w="168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107E9" w:rsidRPr="00215D3C" w:rsidRDefault="004107E9" w:rsidP="00BD0D2C">
            <w:pPr>
              <w:keepNext/>
              <w:keepLines/>
              <w:spacing w:after="0"/>
              <w:jc w:val="center"/>
              <w:rPr>
                <w:ins w:id="368" w:author="Agreed draftCR S5-187520" w:date="2019-01-09T10:46:00Z"/>
                <w:rFonts w:ascii="Arial" w:hAnsi="Arial"/>
                <w:sz w:val="18"/>
              </w:rPr>
            </w:pPr>
            <w:ins w:id="369" w:author="Agreed draftCR S5-187520" w:date="2019-01-09T10:46:00Z">
              <w:r w:rsidRPr="00215D3C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441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107E9" w:rsidRPr="00215D3C" w:rsidRDefault="004107E9" w:rsidP="00BD0D2C">
            <w:pPr>
              <w:keepNext/>
              <w:keepLines/>
              <w:spacing w:after="0"/>
              <w:rPr>
                <w:ins w:id="370" w:author="Agreed draftCR S5-187520" w:date="2019-01-09T10:46:00Z"/>
                <w:rFonts w:ascii="Arial" w:hAnsi="Arial"/>
                <w:sz w:val="18"/>
              </w:rPr>
            </w:pPr>
            <w:ins w:id="371" w:author="Agreed draftCR S5-187520" w:date="2019-01-09T10:46:00Z">
              <w:r w:rsidRPr="00215D3C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101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107E9" w:rsidRPr="00215D3C" w:rsidRDefault="004107E9" w:rsidP="00BD0D2C">
            <w:pPr>
              <w:keepNext/>
              <w:keepLines/>
              <w:spacing w:after="0"/>
              <w:jc w:val="center"/>
              <w:rPr>
                <w:ins w:id="372" w:author="Agreed draftCR S5-187520" w:date="2019-01-09T10:46:00Z"/>
                <w:rFonts w:ascii="Arial" w:hAnsi="Arial"/>
                <w:sz w:val="18"/>
              </w:rPr>
            </w:pPr>
            <w:ins w:id="373" w:author="Agreed draftCR S5-187520" w:date="2019-01-09T10:46:00Z">
              <w:r w:rsidRPr="00215D3C">
                <w:rPr>
                  <w:rFonts w:ascii="Arial" w:hAnsi="Arial"/>
                  <w:sz w:val="18"/>
                </w:rPr>
                <w:t>n/a</w:t>
              </w:r>
            </w:ins>
          </w:p>
        </w:tc>
      </w:tr>
    </w:tbl>
    <w:p w:rsidR="004107E9" w:rsidRPr="00215D3C" w:rsidRDefault="004107E9" w:rsidP="004107E9">
      <w:pPr>
        <w:rPr>
          <w:ins w:id="374" w:author="Agreed draftCR S5-187520" w:date="2019-01-09T10:46:00Z"/>
        </w:rPr>
      </w:pPr>
    </w:p>
    <w:p w:rsidR="004107E9" w:rsidRPr="00215D3C" w:rsidRDefault="004107E9" w:rsidP="004107E9">
      <w:pPr>
        <w:pStyle w:val="TH"/>
        <w:rPr>
          <w:ins w:id="375" w:author="Agreed draftCR S5-187520" w:date="2019-01-09T10:46:00Z"/>
          <w:lang w:eastAsia="zh-CN"/>
        </w:rPr>
      </w:pPr>
      <w:ins w:id="376" w:author="Agreed draftCR S5-187520" w:date="2019-01-09T10:46:00Z">
        <w:r w:rsidRPr="00215D3C">
          <w:rPr>
            <w:lang w:eastAsia="zh-CN"/>
          </w:rPr>
          <w:t xml:space="preserve">Table </w:t>
        </w:r>
        <w:r>
          <w:rPr>
            <w:lang w:eastAsia="zh-CN"/>
          </w:rPr>
          <w:t>Y.3.1.1.2</w:t>
        </w:r>
        <w:r w:rsidRPr="00215D3C">
          <w:rPr>
            <w:lang w:eastAsia="zh-CN"/>
          </w:rPr>
          <w:t>.1-3: Data structures supported by the GET Response Body on this resource</w:t>
        </w:r>
      </w:ins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73"/>
        <w:gridCol w:w="1375"/>
        <w:gridCol w:w="4341"/>
        <w:gridCol w:w="1240"/>
      </w:tblGrid>
      <w:tr w:rsidR="004107E9" w:rsidRPr="00215D3C" w:rsidTr="00BD0D2C">
        <w:trPr>
          <w:ins w:id="377" w:author="Agreed draftCR S5-187520" w:date="2019-01-09T10:46:00Z"/>
        </w:trPr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107E9" w:rsidRPr="00215D3C" w:rsidRDefault="004107E9" w:rsidP="00BD0D2C">
            <w:pPr>
              <w:keepNext/>
              <w:keepLines/>
              <w:spacing w:after="0"/>
              <w:jc w:val="center"/>
              <w:rPr>
                <w:ins w:id="378" w:author="Agreed draftCR S5-187520" w:date="2019-01-09T10:46:00Z"/>
                <w:rFonts w:ascii="Arial" w:hAnsi="Arial"/>
                <w:b/>
                <w:sz w:val="18"/>
              </w:rPr>
            </w:pPr>
            <w:ins w:id="379" w:author="Agreed draftCR S5-187520" w:date="2019-01-09T10:46:00Z">
              <w:r w:rsidRPr="00215D3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107E9" w:rsidRPr="00215D3C" w:rsidRDefault="004107E9" w:rsidP="00BD0D2C">
            <w:pPr>
              <w:keepNext/>
              <w:keepLines/>
              <w:spacing w:after="0"/>
              <w:jc w:val="center"/>
              <w:rPr>
                <w:ins w:id="380" w:author="Agreed draftCR S5-187520" w:date="2019-01-09T10:46:00Z"/>
                <w:rFonts w:ascii="Arial" w:hAnsi="Arial"/>
                <w:b/>
                <w:sz w:val="18"/>
              </w:rPr>
            </w:pPr>
            <w:ins w:id="381" w:author="Agreed draftCR S5-187520" w:date="2019-01-09T10:46:00Z">
              <w:r w:rsidRPr="00215D3C">
                <w:rPr>
                  <w:rFonts w:ascii="Arial" w:hAnsi="Arial"/>
                  <w:b/>
                  <w:sz w:val="18"/>
                </w:rPr>
                <w:t>Response</w:t>
              </w:r>
            </w:ins>
          </w:p>
          <w:p w:rsidR="004107E9" w:rsidRPr="00215D3C" w:rsidRDefault="004107E9" w:rsidP="00BD0D2C">
            <w:pPr>
              <w:keepNext/>
              <w:keepLines/>
              <w:spacing w:after="0"/>
              <w:jc w:val="center"/>
              <w:rPr>
                <w:ins w:id="382" w:author="Agreed draftCR S5-187520" w:date="2019-01-09T10:46:00Z"/>
                <w:rFonts w:ascii="Arial" w:hAnsi="Arial"/>
                <w:b/>
                <w:sz w:val="18"/>
              </w:rPr>
            </w:pPr>
            <w:ins w:id="383" w:author="Agreed draftCR S5-187520" w:date="2019-01-09T10:46:00Z">
              <w:r w:rsidRPr="00215D3C">
                <w:rPr>
                  <w:rFonts w:ascii="Arial" w:hAnsi="Arial"/>
                  <w:b/>
                  <w:sz w:val="18"/>
                </w:rPr>
                <w:t>codes</w:t>
              </w:r>
            </w:ins>
          </w:p>
        </w:tc>
        <w:tc>
          <w:tcPr>
            <w:tcW w:w="2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107E9" w:rsidRPr="00215D3C" w:rsidRDefault="004107E9" w:rsidP="00BD0D2C">
            <w:pPr>
              <w:keepNext/>
              <w:keepLines/>
              <w:spacing w:after="0"/>
              <w:jc w:val="center"/>
              <w:rPr>
                <w:ins w:id="384" w:author="Agreed draftCR S5-187520" w:date="2019-01-09T10:46:00Z"/>
                <w:rFonts w:ascii="Arial" w:hAnsi="Arial"/>
                <w:b/>
                <w:sz w:val="18"/>
              </w:rPr>
            </w:pPr>
            <w:ins w:id="385" w:author="Agreed draftCR S5-187520" w:date="2019-01-09T10:46:00Z">
              <w:r w:rsidRPr="00215D3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107E9" w:rsidRPr="00215D3C" w:rsidRDefault="004107E9" w:rsidP="00BD0D2C">
            <w:pPr>
              <w:keepNext/>
              <w:keepLines/>
              <w:spacing w:after="0"/>
              <w:jc w:val="center"/>
              <w:rPr>
                <w:ins w:id="386" w:author="Agreed draftCR S5-187520" w:date="2019-01-09T10:46:00Z"/>
                <w:rFonts w:ascii="Arial" w:hAnsi="Arial"/>
                <w:b/>
                <w:sz w:val="18"/>
              </w:rPr>
            </w:pPr>
            <w:ins w:id="387" w:author="Agreed draftCR S5-187520" w:date="2019-01-09T10:46:00Z">
              <w:r w:rsidRPr="00215D3C">
                <w:rPr>
                  <w:rFonts w:ascii="Arial" w:hAnsi="Arial"/>
                  <w:b/>
                  <w:sz w:val="18"/>
                </w:rPr>
                <w:t>Qualifier</w:t>
              </w:r>
            </w:ins>
          </w:p>
        </w:tc>
      </w:tr>
      <w:tr w:rsidR="004107E9" w:rsidRPr="00215D3C" w:rsidTr="00BD0D2C">
        <w:trPr>
          <w:ins w:id="388" w:author="Agreed draftCR S5-187520" w:date="2019-01-09T10:46:00Z"/>
        </w:trPr>
        <w:tc>
          <w:tcPr>
            <w:tcW w:w="13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7E9" w:rsidRPr="00215D3C" w:rsidRDefault="004107E9" w:rsidP="00BD0D2C">
            <w:pPr>
              <w:keepNext/>
              <w:keepLines/>
              <w:spacing w:after="0"/>
              <w:rPr>
                <w:ins w:id="389" w:author="Agreed draftCR S5-187520" w:date="2019-01-09T10:46:00Z"/>
                <w:rFonts w:ascii="Arial" w:hAnsi="Arial"/>
                <w:sz w:val="18"/>
              </w:rPr>
            </w:pPr>
            <w:proofErr w:type="spellStart"/>
            <w:ins w:id="390" w:author="Agreed draftCR S5-187520" w:date="2019-01-09T10:46:00Z">
              <w:r>
                <w:rPr>
                  <w:rFonts w:ascii="Arial" w:hAnsi="Arial"/>
                  <w:sz w:val="18"/>
                </w:rPr>
                <w:t>MnS</w:t>
              </w:r>
              <w:r w:rsidRPr="00215D3C">
                <w:rPr>
                  <w:rFonts w:ascii="Arial" w:hAnsi="Arial"/>
                  <w:sz w:val="18"/>
                </w:rPr>
                <w:t>s</w:t>
              </w:r>
              <w:proofErr w:type="spellEnd"/>
              <w:r w:rsidRPr="00215D3C">
                <w:rPr>
                  <w:rFonts w:ascii="Arial" w:hAnsi="Arial"/>
                  <w:sz w:val="18"/>
                </w:rPr>
                <w:t>-Type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7E9" w:rsidRPr="00215D3C" w:rsidRDefault="004107E9" w:rsidP="00BD0D2C">
            <w:pPr>
              <w:keepNext/>
              <w:keepLines/>
              <w:spacing w:after="0"/>
              <w:rPr>
                <w:ins w:id="391" w:author="Agreed draftCR S5-187520" w:date="2019-01-09T10:46:00Z"/>
                <w:rFonts w:ascii="Arial" w:hAnsi="Arial"/>
                <w:sz w:val="18"/>
              </w:rPr>
            </w:pPr>
            <w:ins w:id="392" w:author="Agreed draftCR S5-187520" w:date="2019-01-09T10:46:00Z">
              <w:r w:rsidRPr="00215D3C">
                <w:rPr>
                  <w:rFonts w:ascii="Arial" w:hAnsi="Arial"/>
                  <w:sz w:val="18"/>
                </w:rPr>
                <w:t>200 OK</w:t>
              </w:r>
            </w:ins>
          </w:p>
        </w:tc>
        <w:tc>
          <w:tcPr>
            <w:tcW w:w="225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7E9" w:rsidRPr="00215D3C" w:rsidRDefault="004107E9" w:rsidP="00BD0D2C">
            <w:pPr>
              <w:keepNext/>
              <w:keepLines/>
              <w:spacing w:after="0"/>
              <w:rPr>
                <w:ins w:id="393" w:author="Agreed draftCR S5-187520" w:date="2019-01-09T10:46:00Z"/>
                <w:rFonts w:ascii="Arial" w:hAnsi="Arial"/>
                <w:sz w:val="18"/>
              </w:rPr>
            </w:pPr>
            <w:ins w:id="394" w:author="Agreed draftCR S5-187520" w:date="2019-01-09T10:46:00Z">
              <w:r w:rsidRPr="00215D3C">
                <w:rPr>
                  <w:rFonts w:ascii="Arial" w:hAnsi="Arial"/>
                  <w:sz w:val="18"/>
                </w:rPr>
                <w:t xml:space="preserve">The </w:t>
              </w:r>
              <w:proofErr w:type="spellStart"/>
              <w:r>
                <w:rPr>
                  <w:rFonts w:ascii="Arial" w:hAnsi="Arial"/>
                  <w:sz w:val="18"/>
                </w:rPr>
                <w:t>MnSs</w:t>
              </w:r>
              <w:proofErr w:type="spellEnd"/>
              <w:r w:rsidRPr="00215D3C">
                <w:rPr>
                  <w:rFonts w:ascii="Arial" w:hAnsi="Arial"/>
                  <w:sz w:val="18"/>
                </w:rPr>
                <w:t xml:space="preserve"> returned.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7E9" w:rsidRPr="00215D3C" w:rsidRDefault="004107E9" w:rsidP="00BD0D2C">
            <w:pPr>
              <w:keepNext/>
              <w:keepLines/>
              <w:spacing w:after="0"/>
              <w:jc w:val="center"/>
              <w:rPr>
                <w:ins w:id="395" w:author="Agreed draftCR S5-187520" w:date="2019-01-09T10:46:00Z"/>
                <w:rFonts w:ascii="Arial" w:hAnsi="Arial"/>
                <w:sz w:val="18"/>
              </w:rPr>
            </w:pPr>
            <w:ins w:id="396" w:author="Agreed draftCR S5-187520" w:date="2019-01-09T10:46:00Z">
              <w:r w:rsidRPr="00215D3C">
                <w:rPr>
                  <w:rFonts w:ascii="Arial" w:hAnsi="Arial"/>
                  <w:sz w:val="18"/>
                </w:rPr>
                <w:t>M</w:t>
              </w:r>
            </w:ins>
          </w:p>
        </w:tc>
      </w:tr>
      <w:tr w:rsidR="004107E9" w:rsidRPr="00215D3C" w:rsidTr="00BD0D2C">
        <w:trPr>
          <w:ins w:id="397" w:author="Agreed draftCR S5-187520" w:date="2019-01-09T10:46:00Z"/>
        </w:trPr>
        <w:tc>
          <w:tcPr>
            <w:tcW w:w="13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107E9" w:rsidRPr="00215D3C" w:rsidRDefault="004107E9" w:rsidP="00BD0D2C">
            <w:pPr>
              <w:keepNext/>
              <w:keepLines/>
              <w:spacing w:after="0"/>
              <w:rPr>
                <w:ins w:id="398" w:author="Agreed draftCR S5-187520" w:date="2019-01-09T10:46:00Z"/>
                <w:rFonts w:ascii="Arial" w:hAnsi="Arial"/>
                <w:sz w:val="18"/>
              </w:rPr>
            </w:pPr>
            <w:ins w:id="399" w:author="Agreed draftCR S5-187520" w:date="2019-01-09T10:46:00Z">
              <w:r w:rsidRPr="00215D3C">
                <w:rPr>
                  <w:rFonts w:ascii="Arial" w:hAnsi="Arial"/>
                  <w:sz w:val="18"/>
                </w:rPr>
                <w:t>error-Type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107E9" w:rsidRPr="00215D3C" w:rsidRDefault="004107E9" w:rsidP="00BD0D2C">
            <w:pPr>
              <w:keepNext/>
              <w:keepLines/>
              <w:spacing w:after="0"/>
              <w:rPr>
                <w:ins w:id="400" w:author="Agreed draftCR S5-187520" w:date="2019-01-09T10:46:00Z"/>
                <w:rFonts w:ascii="Arial" w:hAnsi="Arial"/>
                <w:sz w:val="18"/>
              </w:rPr>
            </w:pPr>
            <w:ins w:id="401" w:author="Agreed draftCR S5-187520" w:date="2019-01-09T10:46:00Z">
              <w:r w:rsidRPr="00215D3C">
                <w:rPr>
                  <w:rFonts w:ascii="Arial" w:hAnsi="Arial"/>
                  <w:sz w:val="18"/>
                </w:rPr>
                <w:t>4xx/5xx</w:t>
              </w:r>
            </w:ins>
          </w:p>
        </w:tc>
        <w:tc>
          <w:tcPr>
            <w:tcW w:w="22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107E9" w:rsidRPr="00215D3C" w:rsidRDefault="004107E9" w:rsidP="00BD0D2C">
            <w:pPr>
              <w:keepNext/>
              <w:keepLines/>
              <w:spacing w:after="0"/>
              <w:rPr>
                <w:ins w:id="402" w:author="Agreed draftCR S5-187520" w:date="2019-01-09T10:46:00Z"/>
                <w:rFonts w:ascii="Arial" w:hAnsi="Arial"/>
                <w:sz w:val="18"/>
              </w:rPr>
            </w:pPr>
            <w:ins w:id="403" w:author="Agreed draftCR S5-187520" w:date="2019-01-09T10:46:00Z">
              <w:r w:rsidRPr="00215D3C">
                <w:rPr>
                  <w:rFonts w:ascii="Arial" w:hAnsi="Arial"/>
                  <w:sz w:val="18"/>
                </w:rPr>
                <w:t>Returned in case of an error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107E9" w:rsidRPr="00215D3C" w:rsidRDefault="004107E9" w:rsidP="00BD0D2C">
            <w:pPr>
              <w:keepNext/>
              <w:keepLines/>
              <w:spacing w:after="0"/>
              <w:jc w:val="center"/>
              <w:rPr>
                <w:ins w:id="404" w:author="Agreed draftCR S5-187520" w:date="2019-01-09T10:46:00Z"/>
                <w:rFonts w:ascii="Arial" w:hAnsi="Arial"/>
                <w:sz w:val="18"/>
              </w:rPr>
            </w:pPr>
            <w:ins w:id="405" w:author="Agreed draftCR S5-187520" w:date="2019-01-09T10:46:00Z">
              <w:r w:rsidRPr="00215D3C">
                <w:rPr>
                  <w:rFonts w:ascii="Arial" w:hAnsi="Arial"/>
                  <w:sz w:val="18"/>
                </w:rPr>
                <w:t>O</w:t>
              </w:r>
            </w:ins>
          </w:p>
        </w:tc>
      </w:tr>
    </w:tbl>
    <w:p w:rsidR="004107E9" w:rsidRDefault="004107E9" w:rsidP="004107E9">
      <w:pPr>
        <w:rPr>
          <w:ins w:id="406" w:author="Agreed draftCR S5-187520" w:date="2019-01-09T10:46:00Z"/>
        </w:rPr>
      </w:pPr>
    </w:p>
    <w:p w:rsidR="004107E9" w:rsidRDefault="004107E9" w:rsidP="004107E9">
      <w:pPr>
        <w:rPr>
          <w:ins w:id="407" w:author="Agreed draftCR S5-187520" w:date="2019-01-09T10:46:00Z"/>
        </w:rPr>
      </w:pPr>
    </w:p>
    <w:p w:rsidR="004107E9" w:rsidRDefault="004107E9" w:rsidP="004107E9">
      <w:pPr>
        <w:pStyle w:val="Heading2"/>
        <w:rPr>
          <w:ins w:id="408" w:author="Agreed draftCR S5-187520" w:date="2019-01-09T10:46:00Z"/>
        </w:rPr>
      </w:pPr>
      <w:ins w:id="409" w:author="Agreed draftCR S5-187520" w:date="2019-01-09T10:46:00Z">
        <w:r>
          <w:t>Y.4</w:t>
        </w:r>
        <w:r w:rsidRPr="00215D3C">
          <w:tab/>
          <w:t>Data type definitions</w:t>
        </w:r>
      </w:ins>
    </w:p>
    <w:p w:rsidR="004107E9" w:rsidRPr="00215D3C" w:rsidRDefault="004107E9" w:rsidP="004107E9">
      <w:pPr>
        <w:pStyle w:val="Heading3"/>
        <w:rPr>
          <w:ins w:id="410" w:author="Agreed draftCR S5-187520" w:date="2019-01-09T10:46:00Z"/>
        </w:rPr>
      </w:pPr>
      <w:bookmarkStart w:id="411" w:name="_Toc524074457"/>
      <w:bookmarkStart w:id="412" w:name="_Toc524084384"/>
      <w:ins w:id="413" w:author="Agreed draftCR S5-187520" w:date="2019-01-09T10:46:00Z">
        <w:r>
          <w:t>Y</w:t>
        </w:r>
        <w:r w:rsidRPr="00215D3C">
          <w:t>.4.1</w:t>
        </w:r>
        <w:r w:rsidRPr="00215D3C">
          <w:tab/>
          <w:t>General</w:t>
        </w:r>
        <w:bookmarkEnd w:id="411"/>
        <w:bookmarkEnd w:id="412"/>
      </w:ins>
    </w:p>
    <w:p w:rsidR="004107E9" w:rsidRPr="00215D3C" w:rsidRDefault="004107E9" w:rsidP="004107E9">
      <w:pPr>
        <w:pStyle w:val="TH"/>
        <w:rPr>
          <w:ins w:id="414" w:author="Agreed draftCR S5-187520" w:date="2019-01-09T10:46:00Z"/>
          <w:lang w:eastAsia="zh-CN"/>
        </w:rPr>
      </w:pPr>
      <w:ins w:id="415" w:author="Agreed draftCR S5-187520" w:date="2019-01-09T10:46:00Z">
        <w:r w:rsidRPr="00215D3C">
          <w:rPr>
            <w:lang w:eastAsia="zh-CN"/>
          </w:rPr>
          <w:t xml:space="preserve">Table </w:t>
        </w:r>
        <w:r>
          <w:rPr>
            <w:lang w:eastAsia="zh-CN"/>
          </w:rPr>
          <w:t>Y</w:t>
        </w:r>
        <w:r w:rsidRPr="00215D3C">
          <w:rPr>
            <w:lang w:eastAsia="zh-CN"/>
          </w:rPr>
          <w:t xml:space="preserve">.4.1-1: Data types defined in </w:t>
        </w:r>
        <w:r>
          <w:rPr>
            <w:lang w:eastAsia="zh-CN"/>
          </w:rPr>
          <w:t>the present document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86"/>
        <w:gridCol w:w="1007"/>
        <w:gridCol w:w="4984"/>
      </w:tblGrid>
      <w:tr w:rsidR="004107E9" w:rsidRPr="00215D3C" w:rsidTr="00BD0D2C">
        <w:trPr>
          <w:jc w:val="center"/>
          <w:ins w:id="416" w:author="Agreed draftCR S5-187520" w:date="2019-01-09T10:46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107E9" w:rsidRPr="00215D3C" w:rsidRDefault="004107E9" w:rsidP="00BD0D2C">
            <w:pPr>
              <w:pStyle w:val="TAH"/>
              <w:rPr>
                <w:ins w:id="417" w:author="Agreed draftCR S5-187520" w:date="2019-01-09T10:46:00Z"/>
              </w:rPr>
            </w:pPr>
            <w:ins w:id="418" w:author="Agreed draftCR S5-187520" w:date="2019-01-09T10:46:00Z">
              <w:r w:rsidRPr="00215D3C">
                <w:t>Data type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107E9" w:rsidRPr="00215D3C" w:rsidRDefault="004107E9" w:rsidP="00BD0D2C">
            <w:pPr>
              <w:pStyle w:val="TAH"/>
              <w:rPr>
                <w:ins w:id="419" w:author="Agreed draftCR S5-187520" w:date="2019-01-09T10:46:00Z"/>
              </w:rPr>
            </w:pPr>
            <w:ins w:id="420" w:author="Agreed draftCR S5-187520" w:date="2019-01-09T10:46:00Z">
              <w:r w:rsidRPr="00215D3C">
                <w:t>Reference</w:t>
              </w:r>
            </w:ins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107E9" w:rsidRPr="00215D3C" w:rsidRDefault="004107E9" w:rsidP="00BD0D2C">
            <w:pPr>
              <w:pStyle w:val="TAH"/>
              <w:rPr>
                <w:ins w:id="421" w:author="Agreed draftCR S5-187520" w:date="2019-01-09T10:46:00Z"/>
              </w:rPr>
            </w:pPr>
            <w:ins w:id="422" w:author="Agreed draftCR S5-187520" w:date="2019-01-09T10:46:00Z">
              <w:r w:rsidRPr="00215D3C">
                <w:t>Description</w:t>
              </w:r>
            </w:ins>
          </w:p>
        </w:tc>
      </w:tr>
      <w:tr w:rsidR="004107E9" w:rsidRPr="00215D3C" w:rsidTr="00BD0D2C">
        <w:trPr>
          <w:jc w:val="center"/>
          <w:ins w:id="423" w:author="Agreed draftCR S5-187520" w:date="2019-01-09T10:46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7E9" w:rsidRPr="00215D3C" w:rsidRDefault="004107E9" w:rsidP="00BD0D2C">
            <w:pPr>
              <w:pStyle w:val="TAL"/>
              <w:rPr>
                <w:ins w:id="424" w:author="Agreed draftCR S5-187520" w:date="2019-01-09T10:46:00Z"/>
                <w:rFonts w:cs="Arial"/>
                <w:b/>
                <w:szCs w:val="18"/>
                <w:lang w:eastAsia="zh-CN"/>
              </w:rPr>
            </w:pPr>
            <w:ins w:id="425" w:author="Agreed draftCR S5-187520" w:date="2019-01-09T10:46:00Z">
              <w:r w:rsidRPr="00215D3C">
                <w:rPr>
                  <w:rFonts w:cs="Arial"/>
                  <w:b/>
                  <w:szCs w:val="18"/>
                  <w:lang w:eastAsia="zh-CN"/>
                </w:rPr>
                <w:t>General types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7E9" w:rsidRPr="00215D3C" w:rsidRDefault="004107E9" w:rsidP="00BD0D2C">
            <w:pPr>
              <w:pStyle w:val="TAL"/>
              <w:rPr>
                <w:ins w:id="426" w:author="Agreed draftCR S5-187520" w:date="2019-01-09T10:46:00Z"/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7E9" w:rsidRPr="00215D3C" w:rsidRDefault="004107E9" w:rsidP="00BD0D2C">
            <w:pPr>
              <w:pStyle w:val="TAL"/>
              <w:rPr>
                <w:ins w:id="427" w:author="Agreed draftCR S5-187520" w:date="2019-01-09T10:46:00Z"/>
                <w:rFonts w:cs="Arial"/>
                <w:szCs w:val="18"/>
                <w:lang w:eastAsia="zh-CN"/>
              </w:rPr>
            </w:pPr>
          </w:p>
        </w:tc>
      </w:tr>
      <w:tr w:rsidR="004107E9" w:rsidRPr="00215D3C" w:rsidTr="00BD0D2C">
        <w:trPr>
          <w:jc w:val="center"/>
          <w:ins w:id="428" w:author="Agreed draftCR S5-187520" w:date="2019-01-09T10:46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7E9" w:rsidRPr="00215D3C" w:rsidRDefault="004107E9" w:rsidP="00BD0D2C">
            <w:pPr>
              <w:pStyle w:val="TAL"/>
              <w:rPr>
                <w:ins w:id="429" w:author="Agreed draftCR S5-187520" w:date="2019-01-09T10:46:00Z"/>
                <w:rFonts w:cs="Arial"/>
                <w:szCs w:val="18"/>
                <w:lang w:eastAsia="zh-CN"/>
              </w:rPr>
            </w:pPr>
            <w:ins w:id="430" w:author="Agreed draftCR S5-187520" w:date="2019-01-09T10:46:00Z">
              <w:r>
                <w:rPr>
                  <w:rFonts w:cs="Arial" w:hint="eastAsia"/>
                  <w:szCs w:val="18"/>
                  <w:lang w:eastAsia="zh-CN"/>
                </w:rPr>
                <w:t>N/A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7E9" w:rsidRPr="00215D3C" w:rsidRDefault="004107E9" w:rsidP="00BD0D2C">
            <w:pPr>
              <w:pStyle w:val="TAL"/>
              <w:rPr>
                <w:ins w:id="431" w:author="Agreed draftCR S5-187520" w:date="2019-01-09T10:46:00Z"/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7E9" w:rsidRPr="00215D3C" w:rsidRDefault="004107E9" w:rsidP="00BD0D2C">
            <w:pPr>
              <w:pStyle w:val="TAL"/>
              <w:rPr>
                <w:ins w:id="432" w:author="Agreed draftCR S5-187520" w:date="2019-01-09T10:46:00Z"/>
                <w:rFonts w:cs="Arial"/>
                <w:szCs w:val="18"/>
                <w:lang w:eastAsia="zh-CN"/>
              </w:rPr>
            </w:pPr>
          </w:p>
        </w:tc>
      </w:tr>
      <w:tr w:rsidR="004107E9" w:rsidRPr="00215D3C" w:rsidTr="00BD0D2C">
        <w:trPr>
          <w:jc w:val="center"/>
          <w:ins w:id="433" w:author="Agreed draftCR S5-187520" w:date="2019-01-09T10:46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7E9" w:rsidRPr="00215D3C" w:rsidRDefault="004107E9" w:rsidP="00BD0D2C">
            <w:pPr>
              <w:pStyle w:val="TAL"/>
              <w:rPr>
                <w:ins w:id="434" w:author="Agreed draftCR S5-187520" w:date="2019-01-09T10:46:00Z"/>
                <w:rFonts w:cs="Arial"/>
                <w:b/>
                <w:szCs w:val="18"/>
                <w:lang w:eastAsia="zh-CN"/>
              </w:rPr>
            </w:pPr>
            <w:ins w:id="435" w:author="Agreed draftCR S5-187520" w:date="2019-01-09T10:46:00Z">
              <w:r w:rsidRPr="00215D3C">
                <w:rPr>
                  <w:rFonts w:cs="Arial"/>
                  <w:b/>
                  <w:szCs w:val="18"/>
                  <w:lang w:eastAsia="zh-CN"/>
                </w:rPr>
                <w:t>Types used in paths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7E9" w:rsidRPr="00215D3C" w:rsidRDefault="004107E9" w:rsidP="00BD0D2C">
            <w:pPr>
              <w:pStyle w:val="TAL"/>
              <w:rPr>
                <w:ins w:id="436" w:author="Agreed draftCR S5-187520" w:date="2019-01-09T10:46:00Z"/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7E9" w:rsidRPr="00215D3C" w:rsidRDefault="004107E9" w:rsidP="00BD0D2C">
            <w:pPr>
              <w:pStyle w:val="TAL"/>
              <w:rPr>
                <w:ins w:id="437" w:author="Agreed draftCR S5-187520" w:date="2019-01-09T10:46:00Z"/>
                <w:rFonts w:cs="Arial"/>
                <w:szCs w:val="18"/>
                <w:lang w:eastAsia="zh-CN"/>
              </w:rPr>
            </w:pPr>
          </w:p>
        </w:tc>
      </w:tr>
      <w:tr w:rsidR="004107E9" w:rsidRPr="00215D3C" w:rsidTr="00BD0D2C">
        <w:trPr>
          <w:jc w:val="center"/>
          <w:ins w:id="438" w:author="Agreed draftCR S5-187520" w:date="2019-01-09T10:46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7E9" w:rsidRPr="00215D3C" w:rsidRDefault="004107E9" w:rsidP="00BD0D2C">
            <w:pPr>
              <w:pStyle w:val="TAL"/>
              <w:rPr>
                <w:ins w:id="439" w:author="Agreed draftCR S5-187520" w:date="2019-01-09T10:46:00Z"/>
                <w:rFonts w:cs="Arial"/>
                <w:szCs w:val="18"/>
                <w:lang w:eastAsia="zh-CN"/>
              </w:rPr>
            </w:pPr>
            <w:ins w:id="440" w:author="Agreed draftCR S5-187520" w:date="2019-01-09T10:46:00Z">
              <w:r>
                <w:rPr>
                  <w:rFonts w:cs="Arial" w:hint="eastAsia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  <w:lang w:eastAsia="zh-CN"/>
                </w:rPr>
                <w:t>/A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7E9" w:rsidRPr="00215D3C" w:rsidRDefault="004107E9" w:rsidP="00BD0D2C">
            <w:pPr>
              <w:pStyle w:val="TAL"/>
              <w:rPr>
                <w:ins w:id="441" w:author="Agreed draftCR S5-187520" w:date="2019-01-09T10:46:00Z"/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7E9" w:rsidRPr="00215D3C" w:rsidRDefault="004107E9" w:rsidP="00BD0D2C">
            <w:pPr>
              <w:pStyle w:val="TAL"/>
              <w:rPr>
                <w:ins w:id="442" w:author="Agreed draftCR S5-187520" w:date="2019-01-09T10:46:00Z"/>
                <w:rFonts w:cs="Arial"/>
                <w:szCs w:val="18"/>
                <w:lang w:eastAsia="zh-CN"/>
              </w:rPr>
            </w:pPr>
          </w:p>
        </w:tc>
      </w:tr>
      <w:tr w:rsidR="004107E9" w:rsidRPr="00215D3C" w:rsidTr="00BD0D2C">
        <w:trPr>
          <w:jc w:val="center"/>
          <w:ins w:id="443" w:author="Agreed draftCR S5-187520" w:date="2019-01-09T10:46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7E9" w:rsidRPr="00215D3C" w:rsidRDefault="004107E9" w:rsidP="00BD0D2C">
            <w:pPr>
              <w:pStyle w:val="TAL"/>
              <w:rPr>
                <w:ins w:id="444" w:author="Agreed draftCR S5-187520" w:date="2019-01-09T10:46:00Z"/>
                <w:rFonts w:cs="Arial"/>
                <w:b/>
                <w:szCs w:val="18"/>
                <w:lang w:eastAsia="zh-CN"/>
              </w:rPr>
            </w:pPr>
            <w:ins w:id="445" w:author="Agreed draftCR S5-187520" w:date="2019-01-09T10:46:00Z">
              <w:r w:rsidRPr="00215D3C">
                <w:rPr>
                  <w:rFonts w:cs="Arial"/>
                  <w:b/>
                  <w:szCs w:val="18"/>
                  <w:lang w:eastAsia="zh-CN"/>
                </w:rPr>
                <w:t>Types in query parts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7E9" w:rsidRPr="00215D3C" w:rsidRDefault="004107E9" w:rsidP="00BD0D2C">
            <w:pPr>
              <w:pStyle w:val="TAL"/>
              <w:rPr>
                <w:ins w:id="446" w:author="Agreed draftCR S5-187520" w:date="2019-01-09T10:46:00Z"/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7E9" w:rsidRPr="00215D3C" w:rsidRDefault="004107E9" w:rsidP="00BD0D2C">
            <w:pPr>
              <w:pStyle w:val="TAL"/>
              <w:rPr>
                <w:ins w:id="447" w:author="Agreed draftCR S5-187520" w:date="2019-01-09T10:46:00Z"/>
                <w:rFonts w:cs="Arial"/>
                <w:szCs w:val="18"/>
                <w:lang w:eastAsia="zh-CN"/>
              </w:rPr>
            </w:pPr>
          </w:p>
        </w:tc>
      </w:tr>
      <w:tr w:rsidR="004107E9" w:rsidRPr="00215D3C" w:rsidTr="00BD0D2C">
        <w:trPr>
          <w:jc w:val="center"/>
          <w:ins w:id="448" w:author="Agreed draftCR S5-187520" w:date="2019-01-09T10:46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7E9" w:rsidRPr="00215D3C" w:rsidRDefault="004107E9" w:rsidP="00BD0D2C">
            <w:pPr>
              <w:pStyle w:val="TAL"/>
              <w:rPr>
                <w:ins w:id="449" w:author="Agreed draftCR S5-187520" w:date="2019-01-09T10:46:00Z"/>
                <w:rFonts w:cs="Arial"/>
                <w:szCs w:val="18"/>
                <w:lang w:eastAsia="zh-CN"/>
              </w:rPr>
            </w:pPr>
            <w:ins w:id="450" w:author="Agreed draftCR S5-187520" w:date="2019-01-09T10:46:00Z">
              <w:r w:rsidRPr="00215D3C">
                <w:rPr>
                  <w:rFonts w:cs="Arial"/>
                  <w:szCs w:val="18"/>
                  <w:lang w:eastAsia="zh-CN"/>
                </w:rPr>
                <w:t>filter-</w:t>
              </w:r>
              <w:proofErr w:type="spellStart"/>
              <w:r w:rsidRPr="00215D3C">
                <w:rPr>
                  <w:rFonts w:cs="Arial"/>
                  <w:szCs w:val="18"/>
                  <w:lang w:eastAsia="zh-CN"/>
                </w:rPr>
                <w:t>QueryType</w:t>
              </w:r>
              <w:proofErr w:type="spellEnd"/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7E9" w:rsidRPr="00215D3C" w:rsidRDefault="004107E9" w:rsidP="00BD0D2C">
            <w:pPr>
              <w:pStyle w:val="TAL"/>
              <w:rPr>
                <w:ins w:id="451" w:author="Agreed draftCR S5-187520" w:date="2019-01-09T10:46:00Z"/>
                <w:rFonts w:cs="Arial"/>
                <w:szCs w:val="18"/>
                <w:lang w:eastAsia="zh-CN"/>
              </w:rPr>
            </w:pPr>
            <w:ins w:id="452" w:author="Agreed draftCR S5-187520" w:date="2019-01-09T10:46:00Z">
              <w:r>
                <w:rPr>
                  <w:rFonts w:cs="Arial"/>
                  <w:szCs w:val="18"/>
                  <w:lang w:eastAsia="zh-CN"/>
                </w:rPr>
                <w:t>Y</w:t>
              </w:r>
              <w:r w:rsidRPr="00215D3C">
                <w:rPr>
                  <w:rFonts w:cs="Arial"/>
                  <w:szCs w:val="18"/>
                  <w:lang w:eastAsia="zh-CN"/>
                </w:rPr>
                <w:t>.4.4.2</w:t>
              </w:r>
            </w:ins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7E9" w:rsidRPr="00215D3C" w:rsidRDefault="004107E9" w:rsidP="00BD0D2C">
            <w:pPr>
              <w:pStyle w:val="TAL"/>
              <w:rPr>
                <w:ins w:id="453" w:author="Agreed draftCR S5-187520" w:date="2019-01-09T10:46:00Z"/>
                <w:rFonts w:cs="Arial"/>
                <w:szCs w:val="18"/>
                <w:lang w:eastAsia="zh-CN"/>
              </w:rPr>
            </w:pPr>
            <w:ins w:id="454" w:author="Agreed draftCR S5-187520" w:date="2019-01-09T10:46:00Z">
              <w:r w:rsidRPr="00215D3C">
                <w:rPr>
                  <w:rFonts w:cs="Arial"/>
                  <w:szCs w:val="18"/>
                  <w:lang w:eastAsia="zh-CN"/>
                </w:rPr>
                <w:t xml:space="preserve">Used in </w:t>
              </w:r>
              <w:r>
                <w:rPr>
                  <w:rFonts w:cs="Arial"/>
                  <w:szCs w:val="18"/>
                  <w:lang w:eastAsia="zh-CN"/>
                </w:rPr>
                <w:t>the query part of HTTP GET on /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MnSs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to discriminate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MnS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instances</w:t>
              </w:r>
              <w:r w:rsidRPr="00215D3C">
                <w:rPr>
                  <w:rFonts w:cs="Arial"/>
                  <w:szCs w:val="18"/>
                  <w:lang w:eastAsia="zh-CN"/>
                </w:rPr>
                <w:t xml:space="preserve"> to be returned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4107E9" w:rsidRPr="00215D3C" w:rsidTr="00BD0D2C">
        <w:trPr>
          <w:jc w:val="center"/>
          <w:ins w:id="455" w:author="Agreed draftCR S5-187520" w:date="2019-01-09T10:46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7E9" w:rsidRPr="00215D3C" w:rsidRDefault="004107E9" w:rsidP="00BD0D2C">
            <w:pPr>
              <w:pStyle w:val="TAL"/>
              <w:rPr>
                <w:ins w:id="456" w:author="Agreed draftCR S5-187520" w:date="2019-01-09T10:46:00Z"/>
                <w:rFonts w:cs="Arial"/>
                <w:b/>
                <w:szCs w:val="18"/>
                <w:lang w:eastAsia="zh-CN"/>
              </w:rPr>
            </w:pPr>
            <w:ins w:id="457" w:author="Agreed draftCR S5-187520" w:date="2019-01-09T10:46:00Z">
              <w:r w:rsidRPr="00215D3C">
                <w:rPr>
                  <w:rFonts w:cs="Arial"/>
                  <w:b/>
                  <w:szCs w:val="18"/>
                  <w:lang w:eastAsia="zh-CN"/>
                </w:rPr>
                <w:t>Types used in request bodies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7E9" w:rsidRPr="00215D3C" w:rsidRDefault="004107E9" w:rsidP="00BD0D2C">
            <w:pPr>
              <w:pStyle w:val="TAL"/>
              <w:rPr>
                <w:ins w:id="458" w:author="Agreed draftCR S5-187520" w:date="2019-01-09T10:46:00Z"/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7E9" w:rsidRPr="00215D3C" w:rsidRDefault="004107E9" w:rsidP="00BD0D2C">
            <w:pPr>
              <w:pStyle w:val="TAL"/>
              <w:rPr>
                <w:ins w:id="459" w:author="Agreed draftCR S5-187520" w:date="2019-01-09T10:46:00Z"/>
                <w:rFonts w:cs="Arial"/>
                <w:szCs w:val="18"/>
                <w:lang w:eastAsia="zh-CN"/>
              </w:rPr>
            </w:pPr>
          </w:p>
        </w:tc>
      </w:tr>
      <w:tr w:rsidR="004107E9" w:rsidRPr="00215D3C" w:rsidTr="00BD0D2C">
        <w:trPr>
          <w:jc w:val="center"/>
          <w:ins w:id="460" w:author="Agreed draftCR S5-187520" w:date="2019-01-09T10:46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7E9" w:rsidRPr="00215D3C" w:rsidRDefault="004107E9" w:rsidP="00BD0D2C">
            <w:pPr>
              <w:pStyle w:val="TAL"/>
              <w:rPr>
                <w:ins w:id="461" w:author="Agreed draftCR S5-187520" w:date="2019-01-09T10:46:00Z"/>
                <w:rFonts w:cs="Arial"/>
                <w:szCs w:val="18"/>
                <w:lang w:eastAsia="zh-CN"/>
              </w:rPr>
            </w:pPr>
            <w:ins w:id="462" w:author="Agreed draftCR S5-187520" w:date="2019-01-09T10:46:00Z">
              <w:r>
                <w:rPr>
                  <w:rFonts w:cs="Arial" w:hint="eastAsia"/>
                  <w:szCs w:val="18"/>
                  <w:lang w:eastAsia="zh-CN"/>
                </w:rPr>
                <w:t>N/A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7E9" w:rsidRPr="00215D3C" w:rsidRDefault="004107E9" w:rsidP="00BD0D2C">
            <w:pPr>
              <w:pStyle w:val="TAL"/>
              <w:rPr>
                <w:ins w:id="463" w:author="Agreed draftCR S5-187520" w:date="2019-01-09T10:46:00Z"/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7E9" w:rsidRPr="00215D3C" w:rsidRDefault="004107E9" w:rsidP="00BD0D2C">
            <w:pPr>
              <w:pStyle w:val="TAL"/>
              <w:rPr>
                <w:ins w:id="464" w:author="Agreed draftCR S5-187520" w:date="2019-01-09T10:46:00Z"/>
                <w:rFonts w:cs="Arial"/>
                <w:szCs w:val="18"/>
                <w:lang w:eastAsia="zh-CN"/>
              </w:rPr>
            </w:pPr>
          </w:p>
        </w:tc>
      </w:tr>
      <w:tr w:rsidR="004107E9" w:rsidRPr="00215D3C" w:rsidTr="00BD0D2C">
        <w:trPr>
          <w:jc w:val="center"/>
          <w:ins w:id="465" w:author="Agreed draftCR S5-187520" w:date="2019-01-09T10:46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7E9" w:rsidRPr="00215D3C" w:rsidRDefault="004107E9" w:rsidP="00BD0D2C">
            <w:pPr>
              <w:pStyle w:val="TAL"/>
              <w:rPr>
                <w:ins w:id="466" w:author="Agreed draftCR S5-187520" w:date="2019-01-09T10:46:00Z"/>
                <w:rFonts w:cs="Arial"/>
                <w:b/>
                <w:szCs w:val="18"/>
                <w:lang w:eastAsia="zh-CN"/>
              </w:rPr>
            </w:pPr>
            <w:ins w:id="467" w:author="Agreed draftCR S5-187520" w:date="2019-01-09T10:46:00Z">
              <w:r w:rsidRPr="00215D3C">
                <w:rPr>
                  <w:rFonts w:cs="Arial"/>
                  <w:b/>
                  <w:szCs w:val="18"/>
                  <w:lang w:eastAsia="zh-CN"/>
                </w:rPr>
                <w:t>Types used in response bodies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7E9" w:rsidRPr="00215D3C" w:rsidRDefault="004107E9" w:rsidP="00BD0D2C">
            <w:pPr>
              <w:pStyle w:val="TAL"/>
              <w:rPr>
                <w:ins w:id="468" w:author="Agreed draftCR S5-187520" w:date="2019-01-09T10:46:00Z"/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7E9" w:rsidRPr="00215D3C" w:rsidRDefault="004107E9" w:rsidP="00BD0D2C">
            <w:pPr>
              <w:pStyle w:val="TAL"/>
              <w:rPr>
                <w:ins w:id="469" w:author="Agreed draftCR S5-187520" w:date="2019-01-09T10:46:00Z"/>
                <w:rFonts w:cs="Arial"/>
                <w:szCs w:val="18"/>
                <w:lang w:eastAsia="zh-CN"/>
              </w:rPr>
            </w:pPr>
          </w:p>
        </w:tc>
      </w:tr>
      <w:tr w:rsidR="004107E9" w:rsidRPr="00215D3C" w:rsidTr="00BD0D2C">
        <w:trPr>
          <w:jc w:val="center"/>
          <w:ins w:id="470" w:author="Agreed draftCR S5-187520" w:date="2019-01-09T10:46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7E9" w:rsidRPr="00215D3C" w:rsidRDefault="004107E9" w:rsidP="00BD0D2C">
            <w:pPr>
              <w:pStyle w:val="TAL"/>
              <w:rPr>
                <w:ins w:id="471" w:author="Agreed draftCR S5-187520" w:date="2019-01-09T10:46:00Z"/>
                <w:rFonts w:cs="Arial"/>
                <w:szCs w:val="18"/>
                <w:lang w:eastAsia="zh-CN"/>
              </w:rPr>
            </w:pPr>
            <w:proofErr w:type="spellStart"/>
            <w:ins w:id="472" w:author="Agreed draftCR S5-187520" w:date="2019-01-09T10:46:00Z">
              <w:r>
                <w:rPr>
                  <w:rFonts w:cs="Arial"/>
                  <w:szCs w:val="18"/>
                  <w:lang w:eastAsia="zh-CN"/>
                </w:rPr>
                <w:t>MnS</w:t>
              </w:r>
              <w:r w:rsidRPr="00215D3C">
                <w:rPr>
                  <w:rFonts w:cs="Arial"/>
                  <w:szCs w:val="18"/>
                  <w:lang w:eastAsia="zh-CN"/>
                </w:rPr>
                <w:t>s-ResponseType</w:t>
              </w:r>
              <w:proofErr w:type="spellEnd"/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7E9" w:rsidRPr="00215D3C" w:rsidRDefault="004107E9" w:rsidP="00BD0D2C">
            <w:pPr>
              <w:pStyle w:val="TAL"/>
              <w:rPr>
                <w:ins w:id="473" w:author="Agreed draftCR S5-187520" w:date="2019-01-09T10:46:00Z"/>
                <w:rFonts w:cs="Arial"/>
                <w:szCs w:val="18"/>
                <w:lang w:eastAsia="zh-CN"/>
              </w:rPr>
            </w:pPr>
            <w:ins w:id="474" w:author="Agreed draftCR S5-187520" w:date="2019-01-09T10:46:00Z">
              <w:r>
                <w:rPr>
                  <w:rFonts w:cs="Arial"/>
                  <w:szCs w:val="18"/>
                  <w:lang w:eastAsia="zh-CN"/>
                </w:rPr>
                <w:t>Y.4.2.1</w:t>
              </w:r>
            </w:ins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7E9" w:rsidRPr="00215D3C" w:rsidRDefault="004107E9" w:rsidP="00BD0D2C">
            <w:pPr>
              <w:pStyle w:val="TAL"/>
              <w:rPr>
                <w:ins w:id="475" w:author="Agreed draftCR S5-187520" w:date="2019-01-09T10:46:00Z"/>
                <w:rFonts w:cs="Arial"/>
                <w:szCs w:val="18"/>
                <w:lang w:eastAsia="zh-CN"/>
              </w:rPr>
            </w:pPr>
            <w:ins w:id="476" w:author="Agreed draftCR S5-187520" w:date="2019-01-09T10:46:00Z">
              <w:r w:rsidRPr="00215D3C">
                <w:rPr>
                  <w:rFonts w:cs="Arial"/>
                  <w:szCs w:val="18"/>
                  <w:lang w:eastAsia="zh-CN"/>
                </w:rPr>
                <w:t>Used in the response body of HTTP GET on /alarms to return complete alarm information</w:t>
              </w:r>
            </w:ins>
          </w:p>
        </w:tc>
      </w:tr>
      <w:tr w:rsidR="004107E9" w:rsidRPr="00215D3C" w:rsidTr="00BD0D2C">
        <w:trPr>
          <w:jc w:val="center"/>
          <w:ins w:id="477" w:author="Agreed draftCR S5-187520" w:date="2019-01-09T10:46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7E9" w:rsidRPr="00215D3C" w:rsidRDefault="004107E9" w:rsidP="00BD0D2C">
            <w:pPr>
              <w:pStyle w:val="TAL"/>
              <w:rPr>
                <w:ins w:id="478" w:author="Agreed draftCR S5-187520" w:date="2019-01-09T10:46:00Z"/>
                <w:rFonts w:cs="Arial"/>
                <w:b/>
                <w:szCs w:val="18"/>
                <w:lang w:eastAsia="zh-CN"/>
              </w:rPr>
            </w:pPr>
            <w:ins w:id="479" w:author="Agreed draftCR S5-187520" w:date="2019-01-09T10:46:00Z">
              <w:r w:rsidRPr="00215D3C">
                <w:rPr>
                  <w:rFonts w:cs="Arial"/>
                  <w:b/>
                  <w:szCs w:val="18"/>
                  <w:lang w:eastAsia="zh-CN"/>
                </w:rPr>
                <w:t>Types used for resources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7E9" w:rsidRPr="00215D3C" w:rsidRDefault="004107E9" w:rsidP="00BD0D2C">
            <w:pPr>
              <w:pStyle w:val="TAL"/>
              <w:rPr>
                <w:ins w:id="480" w:author="Agreed draftCR S5-187520" w:date="2019-01-09T10:46:00Z"/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7E9" w:rsidRPr="00215D3C" w:rsidRDefault="004107E9" w:rsidP="00BD0D2C">
            <w:pPr>
              <w:pStyle w:val="TAL"/>
              <w:rPr>
                <w:ins w:id="481" w:author="Agreed draftCR S5-187520" w:date="2019-01-09T10:46:00Z"/>
                <w:rFonts w:cs="Arial"/>
                <w:szCs w:val="18"/>
                <w:lang w:eastAsia="zh-CN"/>
              </w:rPr>
            </w:pPr>
          </w:p>
        </w:tc>
      </w:tr>
      <w:tr w:rsidR="004107E9" w:rsidRPr="00215D3C" w:rsidTr="00BD0D2C">
        <w:trPr>
          <w:jc w:val="center"/>
          <w:ins w:id="482" w:author="Agreed draftCR S5-187520" w:date="2019-01-09T10:46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7E9" w:rsidRPr="00215D3C" w:rsidRDefault="004107E9" w:rsidP="00BD0D2C">
            <w:pPr>
              <w:pStyle w:val="TAL"/>
              <w:rPr>
                <w:ins w:id="483" w:author="Agreed draftCR S5-187520" w:date="2019-01-09T10:46:00Z"/>
                <w:rFonts w:cs="Arial"/>
                <w:szCs w:val="18"/>
                <w:lang w:eastAsia="zh-CN"/>
              </w:rPr>
            </w:pPr>
            <w:proofErr w:type="spellStart"/>
            <w:ins w:id="484" w:author="Agreed draftCR S5-187520" w:date="2019-01-09T10:46:00Z">
              <w:r>
                <w:rPr>
                  <w:rFonts w:cs="Arial"/>
                  <w:szCs w:val="18"/>
                  <w:lang w:eastAsia="zh-CN"/>
                </w:rPr>
                <w:t>MnS</w:t>
              </w:r>
              <w:r w:rsidRPr="00215D3C">
                <w:rPr>
                  <w:rFonts w:cs="Arial"/>
                  <w:szCs w:val="18"/>
                  <w:lang w:eastAsia="zh-CN"/>
                </w:rPr>
                <w:t>-ResourceType</w:t>
              </w:r>
              <w:proofErr w:type="spellEnd"/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7E9" w:rsidRPr="00215D3C" w:rsidRDefault="004107E9" w:rsidP="00BD0D2C">
            <w:pPr>
              <w:pStyle w:val="TAL"/>
              <w:rPr>
                <w:ins w:id="485" w:author="Agreed draftCR S5-187520" w:date="2019-01-09T10:46:00Z"/>
                <w:rFonts w:cs="Arial"/>
                <w:szCs w:val="18"/>
                <w:lang w:eastAsia="zh-CN"/>
              </w:rPr>
            </w:pPr>
            <w:ins w:id="486" w:author="Agreed draftCR S5-187520" w:date="2019-01-09T10:46:00Z">
              <w:r>
                <w:rPr>
                  <w:rFonts w:cs="Arial"/>
                  <w:szCs w:val="18"/>
                  <w:lang w:eastAsia="zh-CN"/>
                </w:rPr>
                <w:t>Y</w:t>
              </w:r>
              <w:r w:rsidRPr="00215D3C">
                <w:rPr>
                  <w:rFonts w:cs="Arial"/>
                  <w:szCs w:val="18"/>
                  <w:lang w:eastAsia="zh-CN"/>
                </w:rPr>
                <w:t>.4.2</w:t>
              </w:r>
              <w:r>
                <w:rPr>
                  <w:rFonts w:cs="Arial"/>
                  <w:szCs w:val="18"/>
                  <w:lang w:eastAsia="zh-CN"/>
                </w:rPr>
                <w:t>.2</w:t>
              </w:r>
            </w:ins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7E9" w:rsidRPr="00215D3C" w:rsidRDefault="004107E9" w:rsidP="00BD0D2C">
            <w:pPr>
              <w:pStyle w:val="TAL"/>
              <w:rPr>
                <w:ins w:id="487" w:author="Agreed draftCR S5-187520" w:date="2019-01-09T10:46:00Z"/>
                <w:rFonts w:cs="Arial"/>
                <w:szCs w:val="18"/>
                <w:lang w:eastAsia="zh-CN"/>
              </w:rPr>
            </w:pPr>
            <w:ins w:id="488" w:author="Agreed draftCR S5-187520" w:date="2019-01-09T10:46:00Z">
              <w:r>
                <w:rPr>
                  <w:rFonts w:cs="Arial"/>
                  <w:szCs w:val="18"/>
                  <w:lang w:eastAsia="zh-CN"/>
                </w:rPr>
                <w:t>Representation of an MnS instance</w:t>
              </w:r>
              <w:r w:rsidRPr="00215D3C">
                <w:rPr>
                  <w:rFonts w:cs="Arial"/>
                  <w:szCs w:val="18"/>
                  <w:lang w:eastAsia="zh-CN"/>
                </w:rPr>
                <w:t xml:space="preserve"> resource</w:t>
              </w:r>
            </w:ins>
          </w:p>
        </w:tc>
      </w:tr>
      <w:tr w:rsidR="004107E9" w:rsidRPr="00215D3C" w:rsidTr="00BD0D2C">
        <w:trPr>
          <w:jc w:val="center"/>
          <w:ins w:id="489" w:author="Agreed draftCR S5-187520" w:date="2019-01-09T10:46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7E9" w:rsidRPr="00215D3C" w:rsidRDefault="004107E9" w:rsidP="00BD0D2C">
            <w:pPr>
              <w:pStyle w:val="TAL"/>
              <w:rPr>
                <w:ins w:id="490" w:author="Agreed draftCR S5-187520" w:date="2019-01-09T10:46:00Z"/>
                <w:rFonts w:cs="Arial"/>
                <w:b/>
                <w:szCs w:val="18"/>
                <w:lang w:eastAsia="zh-CN"/>
              </w:rPr>
            </w:pPr>
            <w:ins w:id="491" w:author="Agreed draftCR S5-187520" w:date="2019-01-09T10:46:00Z">
              <w:r w:rsidRPr="00215D3C">
                <w:rPr>
                  <w:rFonts w:cs="Arial"/>
                  <w:b/>
                  <w:szCs w:val="18"/>
                  <w:lang w:eastAsia="zh-CN"/>
                </w:rPr>
                <w:t>Types used in notifications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7E9" w:rsidRPr="00215D3C" w:rsidRDefault="004107E9" w:rsidP="00BD0D2C">
            <w:pPr>
              <w:pStyle w:val="TAL"/>
              <w:rPr>
                <w:ins w:id="492" w:author="Agreed draftCR S5-187520" w:date="2019-01-09T10:46:00Z"/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7E9" w:rsidRPr="00215D3C" w:rsidRDefault="004107E9" w:rsidP="00BD0D2C">
            <w:pPr>
              <w:pStyle w:val="TAL"/>
              <w:rPr>
                <w:ins w:id="493" w:author="Agreed draftCR S5-187520" w:date="2019-01-09T10:46:00Z"/>
                <w:rFonts w:cs="Arial"/>
                <w:szCs w:val="18"/>
                <w:lang w:eastAsia="zh-CN"/>
              </w:rPr>
            </w:pPr>
          </w:p>
        </w:tc>
      </w:tr>
      <w:tr w:rsidR="004107E9" w:rsidRPr="00215D3C" w:rsidTr="00BD0D2C">
        <w:trPr>
          <w:jc w:val="center"/>
          <w:ins w:id="494" w:author="Agreed draftCR S5-187520" w:date="2019-01-09T10:46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7E9" w:rsidRPr="00215D3C" w:rsidRDefault="004107E9" w:rsidP="00BD0D2C">
            <w:pPr>
              <w:pStyle w:val="TAL"/>
              <w:rPr>
                <w:ins w:id="495" w:author="Agreed draftCR S5-187520" w:date="2019-01-09T10:46:00Z"/>
                <w:rFonts w:cs="Arial"/>
                <w:szCs w:val="18"/>
                <w:lang w:eastAsia="zh-CN"/>
              </w:rPr>
            </w:pPr>
            <w:ins w:id="496" w:author="Agreed draftCR S5-187520" w:date="2019-01-09T10:46:00Z">
              <w:r>
                <w:rPr>
                  <w:rFonts w:cs="Arial" w:hint="eastAsia"/>
                  <w:szCs w:val="18"/>
                  <w:lang w:eastAsia="zh-CN"/>
                </w:rPr>
                <w:t>N/A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7E9" w:rsidRPr="00215D3C" w:rsidRDefault="004107E9" w:rsidP="00BD0D2C">
            <w:pPr>
              <w:pStyle w:val="TAL"/>
              <w:rPr>
                <w:ins w:id="497" w:author="Agreed draftCR S5-187520" w:date="2019-01-09T10:46:00Z"/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7E9" w:rsidRPr="00215D3C" w:rsidRDefault="004107E9" w:rsidP="00BD0D2C">
            <w:pPr>
              <w:pStyle w:val="TAL"/>
              <w:rPr>
                <w:ins w:id="498" w:author="Agreed draftCR S5-187520" w:date="2019-01-09T10:46:00Z"/>
                <w:rFonts w:cs="Arial"/>
                <w:szCs w:val="18"/>
                <w:lang w:eastAsia="zh-CN"/>
              </w:rPr>
            </w:pPr>
          </w:p>
        </w:tc>
      </w:tr>
      <w:tr w:rsidR="004107E9" w:rsidRPr="00215D3C" w:rsidTr="00BD0D2C">
        <w:trPr>
          <w:jc w:val="center"/>
          <w:ins w:id="499" w:author="Agreed draftCR S5-187520" w:date="2019-01-09T10:46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7E9" w:rsidRPr="00215D3C" w:rsidRDefault="004107E9" w:rsidP="00BD0D2C">
            <w:pPr>
              <w:pStyle w:val="TAL"/>
              <w:rPr>
                <w:ins w:id="500" w:author="Agreed draftCR S5-187520" w:date="2019-01-09T10:46:00Z"/>
                <w:rFonts w:cs="Arial"/>
                <w:b/>
                <w:szCs w:val="18"/>
                <w:lang w:eastAsia="zh-CN"/>
              </w:rPr>
            </w:pPr>
            <w:ins w:id="501" w:author="Agreed draftCR S5-187520" w:date="2019-01-09T10:46:00Z">
              <w:r w:rsidRPr="00215D3C">
                <w:rPr>
                  <w:rFonts w:cs="Arial"/>
                  <w:b/>
                  <w:szCs w:val="18"/>
                  <w:lang w:eastAsia="zh-CN"/>
                </w:rPr>
                <w:t>Types referenced by the definitions above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7E9" w:rsidRPr="00215D3C" w:rsidRDefault="004107E9" w:rsidP="00BD0D2C">
            <w:pPr>
              <w:pStyle w:val="TAL"/>
              <w:rPr>
                <w:ins w:id="502" w:author="Agreed draftCR S5-187520" w:date="2019-01-09T10:46:00Z"/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7E9" w:rsidRPr="00215D3C" w:rsidRDefault="004107E9" w:rsidP="00BD0D2C">
            <w:pPr>
              <w:pStyle w:val="TAL"/>
              <w:rPr>
                <w:ins w:id="503" w:author="Agreed draftCR S5-187520" w:date="2019-01-09T10:46:00Z"/>
                <w:rFonts w:cs="Arial"/>
                <w:szCs w:val="18"/>
                <w:lang w:eastAsia="zh-CN"/>
              </w:rPr>
            </w:pPr>
          </w:p>
        </w:tc>
      </w:tr>
      <w:tr w:rsidR="004107E9" w:rsidRPr="00215D3C" w:rsidTr="00BD0D2C">
        <w:trPr>
          <w:jc w:val="center"/>
          <w:ins w:id="504" w:author="Agreed draftCR S5-187520" w:date="2019-01-09T10:46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7E9" w:rsidRPr="00215D3C" w:rsidRDefault="004107E9" w:rsidP="00BD0D2C">
            <w:pPr>
              <w:pStyle w:val="TAL"/>
              <w:rPr>
                <w:ins w:id="505" w:author="Agreed draftCR S5-187520" w:date="2019-01-09T10:46:00Z"/>
                <w:rFonts w:cs="Arial"/>
                <w:szCs w:val="18"/>
                <w:lang w:eastAsia="zh-CN"/>
              </w:rPr>
            </w:pPr>
            <w:proofErr w:type="spellStart"/>
            <w:ins w:id="506" w:author="Agreed draftCR S5-187520" w:date="2019-01-09T10:46:00Z">
              <w:r w:rsidRPr="00215D3C">
                <w:rPr>
                  <w:rFonts w:cs="Arial"/>
                  <w:szCs w:val="18"/>
                  <w:lang w:eastAsia="zh-CN"/>
                </w:rPr>
                <w:t>additionalText</w:t>
              </w:r>
              <w:proofErr w:type="spellEnd"/>
              <w:r w:rsidRPr="00215D3C">
                <w:rPr>
                  <w:rFonts w:cs="Arial"/>
                  <w:szCs w:val="18"/>
                  <w:lang w:eastAsia="zh-CN"/>
                </w:rPr>
                <w:t>-Type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7E9" w:rsidRPr="00215D3C" w:rsidRDefault="004107E9" w:rsidP="00BD0D2C">
            <w:pPr>
              <w:pStyle w:val="TAL"/>
              <w:rPr>
                <w:ins w:id="507" w:author="Agreed draftCR S5-187520" w:date="2019-01-09T10:46:00Z"/>
                <w:rFonts w:cs="Arial"/>
                <w:szCs w:val="18"/>
                <w:lang w:eastAsia="zh-CN"/>
              </w:rPr>
            </w:pPr>
            <w:ins w:id="508" w:author="Agreed draftCR S5-187520" w:date="2019-01-09T10:46:00Z">
              <w:r>
                <w:rPr>
                  <w:rFonts w:cs="Arial"/>
                  <w:szCs w:val="18"/>
                  <w:lang w:eastAsia="zh-CN"/>
                </w:rPr>
                <w:t>Y</w:t>
              </w:r>
              <w:r w:rsidRPr="00215D3C">
                <w:rPr>
                  <w:rFonts w:cs="Arial"/>
                  <w:szCs w:val="18"/>
                  <w:lang w:eastAsia="zh-CN"/>
                </w:rPr>
                <w:t>.4.4.2</w:t>
              </w:r>
            </w:ins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7E9" w:rsidRPr="00215D3C" w:rsidRDefault="004107E9" w:rsidP="00BD0D2C">
            <w:pPr>
              <w:pStyle w:val="TAL"/>
              <w:rPr>
                <w:ins w:id="509" w:author="Agreed draftCR S5-187520" w:date="2019-01-09T10:46:00Z"/>
                <w:rFonts w:cs="Arial"/>
                <w:szCs w:val="18"/>
                <w:lang w:eastAsia="zh-CN"/>
              </w:rPr>
            </w:pPr>
            <w:ins w:id="510" w:author="Agreed draftCR S5-187520" w:date="2019-01-09T10:46:00Z">
              <w:r w:rsidRPr="00215D3C">
                <w:rPr>
                  <w:lang w:eastAsia="de-DE"/>
                </w:rPr>
                <w:t>Allows a free form text description to be reported</w:t>
              </w:r>
              <w:r>
                <w:rPr>
                  <w:lang w:eastAsia="de-DE"/>
                </w:rPr>
                <w:t>.</w:t>
              </w:r>
            </w:ins>
          </w:p>
        </w:tc>
      </w:tr>
      <w:tr w:rsidR="004107E9" w:rsidRPr="00215D3C" w:rsidTr="00BD0D2C">
        <w:trPr>
          <w:jc w:val="center"/>
          <w:ins w:id="511" w:author="Agreed draftCR S5-187520" w:date="2019-01-09T10:46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7E9" w:rsidRPr="00215D3C" w:rsidRDefault="004107E9" w:rsidP="00BD0D2C">
            <w:pPr>
              <w:pStyle w:val="TAL"/>
              <w:rPr>
                <w:ins w:id="512" w:author="Agreed draftCR S5-187520" w:date="2019-01-09T10:46:00Z"/>
                <w:rFonts w:cs="Arial"/>
                <w:szCs w:val="18"/>
                <w:lang w:eastAsia="zh-CN"/>
              </w:rPr>
            </w:pPr>
            <w:proofErr w:type="spellStart"/>
            <w:ins w:id="513" w:author="Agreed draftCR S5-187520" w:date="2019-01-09T10:46:00Z">
              <w:r>
                <w:rPr>
                  <w:rFonts w:cs="Arial"/>
                  <w:szCs w:val="18"/>
                  <w:lang w:eastAsia="zh-CN"/>
                </w:rPr>
                <w:t>MnS</w:t>
              </w:r>
              <w:r w:rsidRPr="00215D3C">
                <w:rPr>
                  <w:rFonts w:cs="Arial"/>
                  <w:szCs w:val="18"/>
                  <w:lang w:eastAsia="zh-CN"/>
                </w:rPr>
                <w:t>Type</w:t>
              </w:r>
              <w:proofErr w:type="spellEnd"/>
              <w:r w:rsidRPr="00215D3C">
                <w:rPr>
                  <w:rFonts w:cs="Arial"/>
                  <w:szCs w:val="18"/>
                  <w:lang w:eastAsia="zh-CN"/>
                </w:rPr>
                <w:t>-Type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7E9" w:rsidRPr="00215D3C" w:rsidRDefault="004107E9" w:rsidP="00BD0D2C">
            <w:pPr>
              <w:pStyle w:val="TAL"/>
              <w:rPr>
                <w:ins w:id="514" w:author="Agreed draftCR S5-187520" w:date="2019-01-09T10:46:00Z"/>
                <w:rFonts w:cs="Arial"/>
                <w:szCs w:val="18"/>
                <w:lang w:eastAsia="zh-CN"/>
              </w:rPr>
            </w:pPr>
            <w:ins w:id="515" w:author="Agreed draftCR S5-187520" w:date="2019-01-09T10:46:00Z">
              <w:r>
                <w:rPr>
                  <w:rFonts w:cs="Arial"/>
                  <w:szCs w:val="18"/>
                  <w:lang w:eastAsia="zh-CN"/>
                </w:rPr>
                <w:t>Y</w:t>
              </w:r>
              <w:r w:rsidRPr="00215D3C">
                <w:rPr>
                  <w:rFonts w:cs="Arial"/>
                  <w:szCs w:val="18"/>
                  <w:lang w:eastAsia="zh-CN"/>
                </w:rPr>
                <w:t>.4.4.2</w:t>
              </w:r>
            </w:ins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7E9" w:rsidRPr="00215D3C" w:rsidRDefault="004107E9" w:rsidP="00BD0D2C">
            <w:pPr>
              <w:pStyle w:val="TAL"/>
              <w:rPr>
                <w:ins w:id="516" w:author="Agreed draftCR S5-187520" w:date="2019-01-09T10:46:00Z"/>
                <w:rFonts w:cs="Arial"/>
                <w:szCs w:val="18"/>
                <w:lang w:eastAsia="zh-CN"/>
              </w:rPr>
            </w:pPr>
            <w:ins w:id="517" w:author="Agreed draftCR S5-187520" w:date="2019-01-09T10:46:00Z">
              <w:r>
                <w:rPr>
                  <w:rFonts w:cs="Arial"/>
                  <w:szCs w:val="18"/>
                  <w:lang w:eastAsia="zh-CN"/>
                </w:rPr>
                <w:t>T</w:t>
              </w:r>
              <w:r w:rsidRPr="00215D3C">
                <w:rPr>
                  <w:rFonts w:cs="Arial"/>
                  <w:szCs w:val="18"/>
                  <w:lang w:eastAsia="zh-CN"/>
                </w:rPr>
                <w:t>ype</w:t>
              </w:r>
              <w:r>
                <w:rPr>
                  <w:rFonts w:cs="Arial"/>
                  <w:szCs w:val="18"/>
                  <w:lang w:eastAsia="zh-CN"/>
                </w:rPr>
                <w:t xml:space="preserve"> of MnS instance</w:t>
              </w:r>
            </w:ins>
          </w:p>
        </w:tc>
      </w:tr>
      <w:tr w:rsidR="004107E9" w:rsidRPr="00215D3C" w:rsidTr="00BD0D2C">
        <w:trPr>
          <w:jc w:val="center"/>
          <w:ins w:id="518" w:author="Agreed draftCR S5-187520" w:date="2019-01-09T10:46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7E9" w:rsidRDefault="004107E9" w:rsidP="00BD0D2C">
            <w:pPr>
              <w:pStyle w:val="TAL"/>
              <w:rPr>
                <w:ins w:id="519" w:author="Agreed draftCR S5-187520" w:date="2019-01-09T10:46:00Z"/>
                <w:rFonts w:cs="Arial"/>
                <w:szCs w:val="18"/>
                <w:lang w:eastAsia="zh-CN"/>
              </w:rPr>
            </w:pPr>
            <w:proofErr w:type="spellStart"/>
            <w:ins w:id="520" w:author="Agreed draftCR S5-187520" w:date="2019-01-09T10:46:00Z">
              <w:r>
                <w:rPr>
                  <w:rFonts w:cs="Arial" w:hint="eastAsia"/>
                  <w:szCs w:val="18"/>
                  <w:lang w:eastAsia="zh-CN"/>
                </w:rPr>
                <w:t>MnSProducer</w:t>
              </w:r>
              <w:proofErr w:type="spellEnd"/>
              <w:r>
                <w:rPr>
                  <w:rFonts w:cs="Arial" w:hint="eastAsia"/>
                  <w:szCs w:val="18"/>
                  <w:lang w:eastAsia="zh-CN"/>
                </w:rPr>
                <w:t>-Type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7E9" w:rsidRDefault="004107E9" w:rsidP="00BD0D2C">
            <w:pPr>
              <w:pStyle w:val="TAL"/>
              <w:rPr>
                <w:ins w:id="521" w:author="Agreed draftCR S5-187520" w:date="2019-01-09T10:46:00Z"/>
                <w:rFonts w:cs="Arial"/>
                <w:szCs w:val="18"/>
                <w:lang w:eastAsia="zh-CN"/>
              </w:rPr>
            </w:pPr>
            <w:ins w:id="522" w:author="Agreed draftCR S5-187520" w:date="2019-01-09T10:46:00Z">
              <w:r>
                <w:rPr>
                  <w:rFonts w:cs="Arial" w:hint="eastAsia"/>
                  <w:szCs w:val="18"/>
                  <w:lang w:eastAsia="zh-CN"/>
                </w:rPr>
                <w:t>Y.4.4.2</w:t>
              </w:r>
            </w:ins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7E9" w:rsidRDefault="004107E9" w:rsidP="00BD0D2C">
            <w:pPr>
              <w:pStyle w:val="TAL"/>
              <w:rPr>
                <w:ins w:id="523" w:author="Agreed draftCR S5-187520" w:date="2019-01-09T10:46:00Z"/>
                <w:rFonts w:cs="Arial"/>
                <w:szCs w:val="18"/>
                <w:lang w:eastAsia="zh-CN"/>
              </w:rPr>
            </w:pPr>
            <w:ins w:id="524" w:author="Agreed draftCR S5-187520" w:date="2019-01-09T10:46:00Z">
              <w:r>
                <w:rPr>
                  <w:rFonts w:cs="Arial"/>
                  <w:szCs w:val="18"/>
                  <w:lang w:eastAsia="zh-CN"/>
                </w:rPr>
                <w:t>Address of the MnS Producer</w:t>
              </w:r>
            </w:ins>
          </w:p>
        </w:tc>
      </w:tr>
    </w:tbl>
    <w:p w:rsidR="004107E9" w:rsidRPr="009038CA" w:rsidRDefault="004107E9" w:rsidP="004107E9">
      <w:pPr>
        <w:rPr>
          <w:ins w:id="525" w:author="Agreed draftCR S5-187520" w:date="2019-01-09T10:46:00Z"/>
        </w:rPr>
      </w:pPr>
    </w:p>
    <w:p w:rsidR="004107E9" w:rsidRPr="00215D3C" w:rsidRDefault="004107E9" w:rsidP="004107E9">
      <w:pPr>
        <w:pStyle w:val="Heading3"/>
        <w:rPr>
          <w:ins w:id="526" w:author="Agreed draftCR S5-187520" w:date="2019-01-09T10:46:00Z"/>
        </w:rPr>
      </w:pPr>
      <w:bookmarkStart w:id="527" w:name="_Toc524074458"/>
      <w:bookmarkStart w:id="528" w:name="_Toc524084385"/>
      <w:ins w:id="529" w:author="Agreed draftCR S5-187520" w:date="2019-01-09T10:46:00Z">
        <w:r>
          <w:t>Y</w:t>
        </w:r>
        <w:r w:rsidRPr="00215D3C">
          <w:t>.4.2</w:t>
        </w:r>
        <w:r w:rsidRPr="00215D3C">
          <w:tab/>
          <w:t>Query, message body and resource data types</w:t>
        </w:r>
        <w:bookmarkEnd w:id="527"/>
        <w:bookmarkEnd w:id="528"/>
      </w:ins>
    </w:p>
    <w:p w:rsidR="004107E9" w:rsidRPr="00215D3C" w:rsidRDefault="004107E9" w:rsidP="004107E9">
      <w:pPr>
        <w:pStyle w:val="Heading4"/>
        <w:rPr>
          <w:ins w:id="530" w:author="Agreed draftCR S5-187520" w:date="2019-01-09T10:46:00Z"/>
          <w:rFonts w:cs="Arial"/>
          <w:szCs w:val="24"/>
          <w:lang w:eastAsia="zh-CN"/>
        </w:rPr>
      </w:pPr>
      <w:bookmarkStart w:id="531" w:name="_Toc524074467"/>
      <w:bookmarkStart w:id="532" w:name="_Toc524084394"/>
      <w:ins w:id="533" w:author="Agreed draftCR S5-187520" w:date="2019-01-09T10:46:00Z">
        <w:r>
          <w:rPr>
            <w:rFonts w:cs="Arial"/>
            <w:szCs w:val="24"/>
            <w:lang w:eastAsia="zh-CN"/>
          </w:rPr>
          <w:t>Y.4.2.1</w:t>
        </w:r>
        <w:r w:rsidRPr="00215D3C">
          <w:rPr>
            <w:rFonts w:cs="Arial"/>
            <w:szCs w:val="24"/>
            <w:lang w:eastAsia="zh-CN"/>
          </w:rPr>
          <w:tab/>
          <w:t xml:space="preserve">Type </w:t>
        </w:r>
        <w:bookmarkEnd w:id="531"/>
        <w:bookmarkEnd w:id="532"/>
        <w:proofErr w:type="spellStart"/>
        <w:r>
          <w:rPr>
            <w:rFonts w:cs="Arial"/>
            <w:szCs w:val="18"/>
            <w:lang w:eastAsia="zh-CN"/>
          </w:rPr>
          <w:t>MnS</w:t>
        </w:r>
        <w:r w:rsidRPr="00215D3C">
          <w:rPr>
            <w:rFonts w:cs="Arial"/>
            <w:szCs w:val="18"/>
            <w:lang w:eastAsia="zh-CN"/>
          </w:rPr>
          <w:t>s-ResponseType</w:t>
        </w:r>
        <w:proofErr w:type="spellEnd"/>
      </w:ins>
    </w:p>
    <w:p w:rsidR="004107E9" w:rsidRPr="00215D3C" w:rsidRDefault="004107E9" w:rsidP="004107E9">
      <w:pPr>
        <w:keepNext/>
        <w:keepLines/>
        <w:spacing w:before="60"/>
        <w:jc w:val="center"/>
        <w:rPr>
          <w:ins w:id="534" w:author="Agreed draftCR S5-187520" w:date="2019-01-09T10:46:00Z"/>
          <w:rFonts w:ascii="Arial" w:hAnsi="Arial"/>
          <w:b/>
        </w:rPr>
      </w:pPr>
      <w:ins w:id="535" w:author="Agreed draftCR S5-187520" w:date="2019-01-09T10:46:00Z">
        <w:r>
          <w:rPr>
            <w:rFonts w:ascii="Arial" w:hAnsi="Arial"/>
            <w:b/>
          </w:rPr>
          <w:t xml:space="preserve">Table Y.4.2.1-1: Definition of type </w:t>
        </w:r>
        <w:proofErr w:type="spellStart"/>
        <w:r>
          <w:rPr>
            <w:rFonts w:ascii="Arial" w:hAnsi="Arial"/>
            <w:b/>
          </w:rPr>
          <w:t>MnS</w:t>
        </w:r>
        <w:r w:rsidRPr="00215D3C">
          <w:rPr>
            <w:rFonts w:ascii="Arial" w:hAnsi="Arial"/>
            <w:b/>
          </w:rPr>
          <w:t>s-ResponseType</w:t>
        </w:r>
        <w:proofErr w:type="spellEnd"/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956"/>
        <w:gridCol w:w="3068"/>
        <w:gridCol w:w="3201"/>
        <w:gridCol w:w="404"/>
      </w:tblGrid>
      <w:tr w:rsidR="004107E9" w:rsidRPr="00215D3C" w:rsidTr="00BD0D2C">
        <w:trPr>
          <w:ins w:id="536" w:author="Agreed draftCR S5-187520" w:date="2019-01-09T10:46:00Z"/>
        </w:trPr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107E9" w:rsidRPr="00215D3C" w:rsidRDefault="004107E9" w:rsidP="00BD0D2C">
            <w:pPr>
              <w:keepNext/>
              <w:keepLines/>
              <w:spacing w:after="0"/>
              <w:jc w:val="center"/>
              <w:rPr>
                <w:ins w:id="537" w:author="Agreed draftCR S5-187520" w:date="2019-01-09T10:46:00Z"/>
                <w:rFonts w:ascii="Arial" w:hAnsi="Arial"/>
                <w:b/>
                <w:sz w:val="18"/>
              </w:rPr>
            </w:pPr>
            <w:ins w:id="538" w:author="Agreed draftCR S5-187520" w:date="2019-01-09T10:46:00Z">
              <w:r w:rsidRPr="00215D3C"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107E9" w:rsidRPr="00215D3C" w:rsidRDefault="004107E9" w:rsidP="00BD0D2C">
            <w:pPr>
              <w:keepNext/>
              <w:keepLines/>
              <w:spacing w:after="0"/>
              <w:jc w:val="center"/>
              <w:rPr>
                <w:ins w:id="539" w:author="Agreed draftCR S5-187520" w:date="2019-01-09T10:46:00Z"/>
                <w:rFonts w:ascii="Arial" w:hAnsi="Arial"/>
                <w:b/>
                <w:sz w:val="18"/>
              </w:rPr>
            </w:pPr>
            <w:ins w:id="540" w:author="Agreed draftCR S5-187520" w:date="2019-01-09T10:46:00Z">
              <w:r w:rsidRPr="00215D3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107E9" w:rsidRPr="00215D3C" w:rsidRDefault="004107E9" w:rsidP="00BD0D2C">
            <w:pPr>
              <w:keepNext/>
              <w:keepLines/>
              <w:spacing w:after="0"/>
              <w:jc w:val="center"/>
              <w:rPr>
                <w:ins w:id="541" w:author="Agreed draftCR S5-187520" w:date="2019-01-09T10:46:00Z"/>
                <w:rFonts w:ascii="Arial" w:hAnsi="Arial"/>
                <w:b/>
                <w:sz w:val="18"/>
              </w:rPr>
            </w:pPr>
            <w:ins w:id="542" w:author="Agreed draftCR S5-187520" w:date="2019-01-09T10:46:00Z">
              <w:r w:rsidRPr="00215D3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107E9" w:rsidRPr="00215D3C" w:rsidRDefault="004107E9" w:rsidP="00BD0D2C">
            <w:pPr>
              <w:keepNext/>
              <w:keepLines/>
              <w:spacing w:after="0"/>
              <w:jc w:val="center"/>
              <w:rPr>
                <w:ins w:id="543" w:author="Agreed draftCR S5-187520" w:date="2019-01-09T10:46:00Z"/>
                <w:rFonts w:ascii="Arial" w:hAnsi="Arial"/>
                <w:b/>
                <w:sz w:val="18"/>
              </w:rPr>
            </w:pPr>
            <w:ins w:id="544" w:author="Agreed draftCR S5-187520" w:date="2019-01-09T10:46:00Z">
              <w:r w:rsidRPr="00215D3C">
                <w:rPr>
                  <w:rFonts w:ascii="Arial" w:hAnsi="Arial"/>
                  <w:b/>
                  <w:sz w:val="18"/>
                </w:rPr>
                <w:t>SQ</w:t>
              </w:r>
            </w:ins>
          </w:p>
        </w:tc>
      </w:tr>
      <w:tr w:rsidR="004107E9" w:rsidRPr="00215D3C" w:rsidTr="00BD0D2C">
        <w:trPr>
          <w:ins w:id="545" w:author="Agreed draftCR S5-187520" w:date="2019-01-09T10:46:00Z"/>
        </w:trPr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7E9" w:rsidRPr="00215D3C" w:rsidRDefault="004107E9" w:rsidP="00BD0D2C">
            <w:pPr>
              <w:keepNext/>
              <w:keepLines/>
              <w:spacing w:after="0"/>
              <w:rPr>
                <w:ins w:id="546" w:author="Agreed draftCR S5-187520" w:date="2019-01-09T10:46:00Z"/>
                <w:rFonts w:ascii="Arial" w:hAnsi="Arial"/>
                <w:sz w:val="18"/>
              </w:rPr>
            </w:pPr>
            <w:ins w:id="547" w:author="Agreed draftCR S5-187520" w:date="2019-01-09T10:46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data</w:t>
              </w:r>
            </w:ins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7E9" w:rsidRPr="00215D3C" w:rsidRDefault="004107E9" w:rsidP="00BD0D2C">
            <w:pPr>
              <w:keepNext/>
              <w:keepLines/>
              <w:spacing w:after="0"/>
              <w:rPr>
                <w:ins w:id="548" w:author="Agreed draftCR S5-187520" w:date="2019-01-09T10:46:00Z"/>
                <w:rFonts w:ascii="Arial" w:hAnsi="Arial"/>
                <w:sz w:val="18"/>
              </w:rPr>
            </w:pPr>
            <w:ins w:id="549" w:author="Agreed draftCR S5-187520" w:date="2019-01-09T10:46:00Z">
              <w:r>
                <w:rPr>
                  <w:rFonts w:ascii="Arial" w:hAnsi="Arial"/>
                  <w:sz w:val="18"/>
                </w:rPr>
                <w:t>array(</w:t>
              </w:r>
              <w:proofErr w:type="spellStart"/>
              <w:r>
                <w:rPr>
                  <w:rFonts w:ascii="Arial" w:hAnsi="Arial"/>
                  <w:sz w:val="18"/>
                </w:rPr>
                <w:t>MnS</w:t>
              </w:r>
              <w:r w:rsidRPr="00215D3C">
                <w:rPr>
                  <w:rFonts w:ascii="Arial" w:hAnsi="Arial"/>
                  <w:sz w:val="18"/>
                </w:rPr>
                <w:t>-ResourceType</w:t>
              </w:r>
              <w:proofErr w:type="spellEnd"/>
              <w:r w:rsidRPr="00215D3C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7E9" w:rsidRPr="00215D3C" w:rsidRDefault="004107E9" w:rsidP="00BD0D2C">
            <w:pPr>
              <w:keepNext/>
              <w:keepLines/>
              <w:spacing w:after="0"/>
              <w:rPr>
                <w:ins w:id="550" w:author="Agreed draftCR S5-187520" w:date="2019-01-09T10:46:00Z"/>
                <w:rFonts w:ascii="Arial" w:hAnsi="Arial" w:cs="Arial"/>
                <w:sz w:val="18"/>
                <w:szCs w:val="18"/>
              </w:rPr>
            </w:pPr>
            <w:ins w:id="551" w:author="Agreed draftCR S5-187520" w:date="2019-01-09T10:46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Used in the res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ponse body of HTTP GET on /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MnSs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to return complete MnS</w:t>
              </w:r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information</w:t>
              </w:r>
            </w:ins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7E9" w:rsidRPr="00215D3C" w:rsidRDefault="004107E9" w:rsidP="00BD0D2C">
            <w:pPr>
              <w:keepNext/>
              <w:keepLines/>
              <w:spacing w:after="0"/>
              <w:jc w:val="center"/>
              <w:rPr>
                <w:ins w:id="552" w:author="Agreed draftCR S5-187520" w:date="2019-01-09T10:46:00Z"/>
                <w:rFonts w:ascii="Arial" w:hAnsi="Arial" w:cs="Arial"/>
                <w:sz w:val="18"/>
                <w:szCs w:val="18"/>
              </w:rPr>
            </w:pPr>
            <w:ins w:id="553" w:author="Agreed draftCR S5-187520" w:date="2019-01-09T10:46:00Z">
              <w:r w:rsidRPr="00215D3C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</w:tbl>
    <w:p w:rsidR="004107E9" w:rsidRDefault="004107E9" w:rsidP="004107E9">
      <w:pPr>
        <w:rPr>
          <w:ins w:id="554" w:author="Agreed draftCR S5-187520" w:date="2019-01-09T10:46:00Z"/>
        </w:rPr>
      </w:pPr>
    </w:p>
    <w:p w:rsidR="004107E9" w:rsidRPr="00215D3C" w:rsidRDefault="004107E9" w:rsidP="004107E9">
      <w:pPr>
        <w:pStyle w:val="Heading4"/>
        <w:rPr>
          <w:ins w:id="555" w:author="Agreed draftCR S5-187520" w:date="2019-01-09T10:46:00Z"/>
          <w:rFonts w:cs="Arial"/>
          <w:szCs w:val="24"/>
          <w:lang w:eastAsia="zh-CN"/>
        </w:rPr>
      </w:pPr>
      <w:ins w:id="556" w:author="Agreed draftCR S5-187520" w:date="2019-01-09T10:46:00Z">
        <w:r>
          <w:rPr>
            <w:rFonts w:cs="Arial"/>
            <w:szCs w:val="24"/>
            <w:lang w:eastAsia="zh-CN"/>
          </w:rPr>
          <w:t>Y.4.2.2</w:t>
        </w:r>
        <w:r w:rsidRPr="00215D3C">
          <w:rPr>
            <w:rFonts w:cs="Arial"/>
            <w:szCs w:val="24"/>
            <w:lang w:eastAsia="zh-CN"/>
          </w:rPr>
          <w:tab/>
          <w:t xml:space="preserve">Type </w:t>
        </w:r>
        <w:proofErr w:type="spellStart"/>
        <w:r>
          <w:rPr>
            <w:rFonts w:cs="Arial"/>
            <w:szCs w:val="18"/>
            <w:lang w:eastAsia="zh-CN"/>
          </w:rPr>
          <w:t>MnS</w:t>
        </w:r>
        <w:r w:rsidRPr="00215D3C">
          <w:rPr>
            <w:rFonts w:cs="Arial"/>
            <w:szCs w:val="18"/>
            <w:lang w:eastAsia="zh-CN"/>
          </w:rPr>
          <w:t>-ResponseType</w:t>
        </w:r>
        <w:proofErr w:type="spellEnd"/>
      </w:ins>
    </w:p>
    <w:p w:rsidR="004107E9" w:rsidRPr="00215D3C" w:rsidRDefault="004107E9" w:rsidP="004107E9">
      <w:pPr>
        <w:keepNext/>
        <w:keepLines/>
        <w:spacing w:before="60"/>
        <w:jc w:val="center"/>
        <w:rPr>
          <w:ins w:id="557" w:author="Agreed draftCR S5-187520" w:date="2019-01-09T10:46:00Z"/>
          <w:rFonts w:ascii="Arial" w:hAnsi="Arial"/>
          <w:b/>
        </w:rPr>
      </w:pPr>
      <w:ins w:id="558" w:author="Agreed draftCR S5-187520" w:date="2019-01-09T10:46:00Z">
        <w:r>
          <w:rPr>
            <w:rFonts w:ascii="Arial" w:hAnsi="Arial"/>
            <w:b/>
          </w:rPr>
          <w:t xml:space="preserve">Table Y.4.2.2-1: Definition of type </w:t>
        </w:r>
        <w:proofErr w:type="spellStart"/>
        <w:r>
          <w:rPr>
            <w:rFonts w:ascii="Arial" w:hAnsi="Arial"/>
            <w:b/>
          </w:rPr>
          <w:t>MnS</w:t>
        </w:r>
        <w:r w:rsidRPr="00215D3C">
          <w:rPr>
            <w:rFonts w:ascii="Arial" w:hAnsi="Arial"/>
            <w:b/>
          </w:rPr>
          <w:t>-ResponseType</w:t>
        </w:r>
        <w:proofErr w:type="spellEnd"/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956"/>
        <w:gridCol w:w="3068"/>
        <w:gridCol w:w="3201"/>
        <w:gridCol w:w="404"/>
      </w:tblGrid>
      <w:tr w:rsidR="004107E9" w:rsidRPr="00215D3C" w:rsidTr="00BD0D2C">
        <w:trPr>
          <w:ins w:id="559" w:author="Agreed draftCR S5-187520" w:date="2019-01-09T10:46:00Z"/>
        </w:trPr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107E9" w:rsidRPr="00215D3C" w:rsidRDefault="004107E9" w:rsidP="00BD0D2C">
            <w:pPr>
              <w:keepNext/>
              <w:keepLines/>
              <w:spacing w:after="0"/>
              <w:jc w:val="center"/>
              <w:rPr>
                <w:ins w:id="560" w:author="Agreed draftCR S5-187520" w:date="2019-01-09T10:46:00Z"/>
                <w:rFonts w:ascii="Arial" w:hAnsi="Arial"/>
                <w:b/>
                <w:sz w:val="18"/>
              </w:rPr>
            </w:pPr>
            <w:ins w:id="561" w:author="Agreed draftCR S5-187520" w:date="2019-01-09T10:46:00Z">
              <w:r w:rsidRPr="00215D3C"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107E9" w:rsidRPr="00215D3C" w:rsidRDefault="004107E9" w:rsidP="00BD0D2C">
            <w:pPr>
              <w:keepNext/>
              <w:keepLines/>
              <w:spacing w:after="0"/>
              <w:jc w:val="center"/>
              <w:rPr>
                <w:ins w:id="562" w:author="Agreed draftCR S5-187520" w:date="2019-01-09T10:46:00Z"/>
                <w:rFonts w:ascii="Arial" w:hAnsi="Arial"/>
                <w:b/>
                <w:sz w:val="18"/>
              </w:rPr>
            </w:pPr>
            <w:ins w:id="563" w:author="Agreed draftCR S5-187520" w:date="2019-01-09T10:46:00Z">
              <w:r w:rsidRPr="00215D3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107E9" w:rsidRPr="00215D3C" w:rsidRDefault="004107E9" w:rsidP="00BD0D2C">
            <w:pPr>
              <w:keepNext/>
              <w:keepLines/>
              <w:spacing w:after="0"/>
              <w:jc w:val="center"/>
              <w:rPr>
                <w:ins w:id="564" w:author="Agreed draftCR S5-187520" w:date="2019-01-09T10:46:00Z"/>
                <w:rFonts w:ascii="Arial" w:hAnsi="Arial"/>
                <w:b/>
                <w:sz w:val="18"/>
              </w:rPr>
            </w:pPr>
            <w:ins w:id="565" w:author="Agreed draftCR S5-187520" w:date="2019-01-09T10:46:00Z">
              <w:r w:rsidRPr="00215D3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107E9" w:rsidRPr="00215D3C" w:rsidRDefault="004107E9" w:rsidP="00BD0D2C">
            <w:pPr>
              <w:keepNext/>
              <w:keepLines/>
              <w:spacing w:after="0"/>
              <w:jc w:val="center"/>
              <w:rPr>
                <w:ins w:id="566" w:author="Agreed draftCR S5-187520" w:date="2019-01-09T10:46:00Z"/>
                <w:rFonts w:ascii="Arial" w:hAnsi="Arial"/>
                <w:b/>
                <w:sz w:val="18"/>
              </w:rPr>
            </w:pPr>
            <w:ins w:id="567" w:author="Agreed draftCR S5-187520" w:date="2019-01-09T10:46:00Z">
              <w:r w:rsidRPr="00215D3C">
                <w:rPr>
                  <w:rFonts w:ascii="Arial" w:hAnsi="Arial"/>
                  <w:b/>
                  <w:sz w:val="18"/>
                </w:rPr>
                <w:t>SQ</w:t>
              </w:r>
            </w:ins>
          </w:p>
        </w:tc>
      </w:tr>
      <w:tr w:rsidR="004107E9" w:rsidRPr="00215D3C" w:rsidTr="00BD0D2C">
        <w:trPr>
          <w:ins w:id="568" w:author="Agreed draftCR S5-187520" w:date="2019-01-09T10:46:00Z"/>
        </w:trPr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7E9" w:rsidRPr="00215D3C" w:rsidRDefault="004107E9" w:rsidP="00BD0D2C">
            <w:pPr>
              <w:keepNext/>
              <w:keepLines/>
              <w:spacing w:after="0"/>
              <w:rPr>
                <w:ins w:id="569" w:author="Agreed draftCR S5-187520" w:date="2019-01-09T10:46:00Z"/>
                <w:rFonts w:ascii="Arial" w:hAnsi="Arial"/>
                <w:sz w:val="18"/>
              </w:rPr>
            </w:pPr>
            <w:ins w:id="570" w:author="Agreed draftCR S5-187520" w:date="2019-01-09T10:46:00Z">
              <w:r w:rsidRPr="00215D3C">
                <w:rPr>
                  <w:rFonts w:ascii="Arial" w:hAnsi="Arial"/>
                  <w:sz w:val="18"/>
                </w:rPr>
                <w:t>&gt;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>
                <w:rPr>
                  <w:rFonts w:ascii="Arial" w:hAnsi="Arial"/>
                  <w:sz w:val="18"/>
                </w:rPr>
                <w:t>MnSType</w:t>
              </w:r>
              <w:proofErr w:type="spellEnd"/>
            </w:ins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7E9" w:rsidRPr="00215D3C" w:rsidRDefault="004107E9" w:rsidP="00BD0D2C">
            <w:pPr>
              <w:keepNext/>
              <w:keepLines/>
              <w:spacing w:after="0"/>
              <w:rPr>
                <w:ins w:id="571" w:author="Agreed draftCR S5-187520" w:date="2019-01-09T10:46:00Z"/>
                <w:rFonts w:ascii="Arial" w:hAnsi="Arial"/>
                <w:sz w:val="18"/>
              </w:rPr>
            </w:pPr>
            <w:ins w:id="572" w:author="Agreed draftCR S5-187520" w:date="2019-01-09T10:46:00Z">
              <w:r>
                <w:rPr>
                  <w:rFonts w:ascii="Arial" w:hAnsi="Arial"/>
                  <w:sz w:val="18"/>
                </w:rPr>
                <w:t>MnS</w:t>
              </w:r>
              <w:r w:rsidRPr="00215D3C">
                <w:rPr>
                  <w:rFonts w:ascii="Arial" w:hAnsi="Arial"/>
                  <w:sz w:val="18"/>
                </w:rPr>
                <w:t>-Type</w:t>
              </w:r>
            </w:ins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7E9" w:rsidRPr="00215D3C" w:rsidRDefault="004107E9" w:rsidP="00BD0D2C">
            <w:pPr>
              <w:keepNext/>
              <w:keepLines/>
              <w:spacing w:after="0"/>
              <w:rPr>
                <w:ins w:id="573" w:author="Agreed draftCR S5-187520" w:date="2019-01-09T10:46:00Z"/>
                <w:rFonts w:ascii="Arial" w:hAnsi="Arial" w:cs="Arial"/>
                <w:sz w:val="18"/>
                <w:szCs w:val="18"/>
                <w:lang w:eastAsia="zh-CN"/>
              </w:rPr>
            </w:pPr>
            <w:ins w:id="574" w:author="Agreed draftCR S5-187520" w:date="2019-01-09T10:46:00Z">
              <w:r>
                <w:rPr>
                  <w:rFonts w:ascii="Arial" w:hAnsi="Arial" w:cs="Arial"/>
                  <w:sz w:val="18"/>
                </w:rPr>
                <w:t>Type of MnS instance</w:t>
              </w:r>
            </w:ins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7E9" w:rsidRPr="00215D3C" w:rsidRDefault="004107E9" w:rsidP="00BD0D2C">
            <w:pPr>
              <w:keepNext/>
              <w:keepLines/>
              <w:spacing w:after="0"/>
              <w:jc w:val="center"/>
              <w:rPr>
                <w:ins w:id="575" w:author="Agreed draftCR S5-187520" w:date="2019-01-09T10:46:00Z"/>
                <w:rFonts w:ascii="Arial" w:hAnsi="Arial" w:cs="Arial"/>
                <w:sz w:val="18"/>
                <w:szCs w:val="18"/>
              </w:rPr>
            </w:pPr>
            <w:ins w:id="576" w:author="Agreed draftCR S5-187520" w:date="2019-01-09T10:46:00Z">
              <w:r w:rsidRPr="00215D3C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4107E9" w:rsidRPr="00215D3C" w:rsidTr="00BD0D2C">
        <w:trPr>
          <w:ins w:id="577" w:author="Agreed draftCR S5-187520" w:date="2019-01-09T10:46:00Z"/>
        </w:trPr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7E9" w:rsidRPr="00215D3C" w:rsidRDefault="004107E9" w:rsidP="00BD0D2C">
            <w:pPr>
              <w:keepNext/>
              <w:keepLines/>
              <w:spacing w:after="0"/>
              <w:rPr>
                <w:ins w:id="578" w:author="Agreed draftCR S5-187520" w:date="2019-01-09T10:46:00Z"/>
                <w:rFonts w:ascii="Arial" w:hAnsi="Arial"/>
                <w:sz w:val="18"/>
                <w:lang w:eastAsia="zh-CN"/>
              </w:rPr>
            </w:pPr>
            <w:ins w:id="579" w:author="Agreed draftCR S5-187520" w:date="2019-01-09T10:46:00Z">
              <w:r>
                <w:rPr>
                  <w:rFonts w:ascii="Arial" w:hAnsi="Arial" w:hint="eastAsia"/>
                  <w:sz w:val="18"/>
                </w:rPr>
                <w:t>&gt;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 w:rsidRPr="00E164A9">
                <w:rPr>
                  <w:rFonts w:ascii="Arial" w:hAnsi="Arial"/>
                  <w:sz w:val="18"/>
                </w:rPr>
                <w:t>additionalText</w:t>
              </w:r>
              <w:proofErr w:type="spellEnd"/>
            </w:ins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7E9" w:rsidRDefault="004107E9" w:rsidP="00BD0D2C">
            <w:pPr>
              <w:keepNext/>
              <w:keepLines/>
              <w:spacing w:after="0"/>
              <w:rPr>
                <w:ins w:id="580" w:author="Agreed draftCR S5-187520" w:date="2019-01-09T10:46:00Z"/>
                <w:rFonts w:ascii="Arial" w:hAnsi="Arial"/>
                <w:sz w:val="18"/>
              </w:rPr>
            </w:pPr>
            <w:proofErr w:type="spellStart"/>
            <w:ins w:id="581" w:author="Agreed draftCR S5-187520" w:date="2019-01-09T10:46:00Z">
              <w:r w:rsidRPr="00215D3C">
                <w:rPr>
                  <w:rFonts w:cs="Arial"/>
                  <w:szCs w:val="18"/>
                  <w:lang w:eastAsia="zh-CN"/>
                </w:rPr>
                <w:t>additionalText</w:t>
              </w:r>
              <w:proofErr w:type="spellEnd"/>
              <w:r w:rsidRPr="00215D3C">
                <w:rPr>
                  <w:rFonts w:cs="Arial"/>
                  <w:szCs w:val="18"/>
                  <w:lang w:eastAsia="zh-CN"/>
                </w:rPr>
                <w:t>-Type</w:t>
              </w:r>
            </w:ins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7E9" w:rsidRDefault="004107E9" w:rsidP="00BD0D2C">
            <w:pPr>
              <w:keepNext/>
              <w:keepLines/>
              <w:spacing w:after="0"/>
              <w:rPr>
                <w:ins w:id="582" w:author="Agreed draftCR S5-187520" w:date="2019-01-09T10:46:00Z"/>
                <w:rFonts w:ascii="Arial" w:hAnsi="Arial" w:cs="Arial"/>
                <w:sz w:val="18"/>
              </w:rPr>
            </w:pPr>
            <w:ins w:id="583" w:author="Agreed draftCR S5-187520" w:date="2019-01-09T10:46:00Z">
              <w:r>
                <w:rPr>
                  <w:rFonts w:ascii="Arial" w:hAnsi="Arial" w:cs="Arial"/>
                  <w:sz w:val="18"/>
                </w:rPr>
                <w:t>F</w:t>
              </w:r>
              <w:r w:rsidRPr="00215D3C">
                <w:rPr>
                  <w:rFonts w:ascii="Arial" w:hAnsi="Arial" w:cs="Arial"/>
                  <w:sz w:val="18"/>
                </w:rPr>
                <w:t xml:space="preserve">urther information on the </w:t>
              </w:r>
              <w:r>
                <w:rPr>
                  <w:rFonts w:ascii="Arial" w:hAnsi="Arial" w:cs="Arial"/>
                  <w:sz w:val="18"/>
                </w:rPr>
                <w:t>MnS instance</w:t>
              </w:r>
            </w:ins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7E9" w:rsidRPr="00E164A9" w:rsidRDefault="004107E9" w:rsidP="00BD0D2C">
            <w:pPr>
              <w:keepNext/>
              <w:keepLines/>
              <w:spacing w:after="0"/>
              <w:jc w:val="center"/>
              <w:rPr>
                <w:ins w:id="584" w:author="Agreed draftCR S5-187520" w:date="2019-01-09T10:46:00Z"/>
                <w:rFonts w:ascii="Arial" w:hAnsi="Arial" w:cs="Arial"/>
                <w:sz w:val="18"/>
                <w:szCs w:val="18"/>
              </w:rPr>
            </w:pPr>
            <w:ins w:id="585" w:author="Agreed draftCR S5-187520" w:date="2019-01-09T10:46:00Z">
              <w:r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</w:tr>
      <w:tr w:rsidR="004107E9" w:rsidRPr="00215D3C" w:rsidTr="00BD0D2C">
        <w:trPr>
          <w:ins w:id="586" w:author="Agreed draftCR S5-187520" w:date="2019-01-09T10:46:00Z"/>
        </w:trPr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7E9" w:rsidRDefault="004107E9" w:rsidP="00BD0D2C">
            <w:pPr>
              <w:keepNext/>
              <w:keepLines/>
              <w:spacing w:after="0"/>
              <w:rPr>
                <w:ins w:id="587" w:author="Agreed draftCR S5-187520" w:date="2019-01-09T10:46:00Z"/>
                <w:rFonts w:ascii="Arial" w:hAnsi="Arial"/>
                <w:sz w:val="18"/>
                <w:lang w:eastAsia="zh-CN"/>
              </w:rPr>
            </w:pPr>
            <w:ins w:id="588" w:author="Agreed draftCR S5-187520" w:date="2019-01-09T10:46:00Z">
              <w:r>
                <w:rPr>
                  <w:rFonts w:ascii="Arial" w:hAnsi="Arial" w:hint="eastAsia"/>
                  <w:sz w:val="18"/>
                  <w:lang w:eastAsia="zh-CN"/>
                </w:rPr>
                <w:t>&gt;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MnS</w:t>
              </w:r>
              <w:r>
                <w:rPr>
                  <w:rFonts w:ascii="Arial" w:hAnsi="Arial"/>
                  <w:sz w:val="18"/>
                  <w:lang w:eastAsia="zh-CN"/>
                </w:rPr>
                <w:t>Producer</w:t>
              </w:r>
              <w:proofErr w:type="spellEnd"/>
            </w:ins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7E9" w:rsidRPr="00215D3C" w:rsidRDefault="004107E9" w:rsidP="00BD0D2C">
            <w:pPr>
              <w:keepNext/>
              <w:keepLines/>
              <w:spacing w:after="0"/>
              <w:rPr>
                <w:ins w:id="589" w:author="Agreed draftCR S5-187520" w:date="2019-01-09T10:46:00Z"/>
                <w:rFonts w:cs="Arial"/>
                <w:szCs w:val="18"/>
                <w:lang w:eastAsia="zh-CN"/>
              </w:rPr>
            </w:pPr>
            <w:proofErr w:type="spellStart"/>
            <w:ins w:id="590" w:author="Agreed draftCR S5-187520" w:date="2019-01-09T10:46:00Z">
              <w:r>
                <w:rPr>
                  <w:rFonts w:cs="Arial" w:hint="eastAsia"/>
                  <w:szCs w:val="18"/>
                  <w:lang w:eastAsia="zh-CN"/>
                </w:rPr>
                <w:t>MnSProducer</w:t>
              </w:r>
              <w:proofErr w:type="spellEnd"/>
              <w:r>
                <w:rPr>
                  <w:rFonts w:cs="Arial" w:hint="eastAsia"/>
                  <w:szCs w:val="18"/>
                  <w:lang w:eastAsia="zh-CN"/>
                </w:rPr>
                <w:t>-Type</w:t>
              </w:r>
            </w:ins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7E9" w:rsidRDefault="004107E9" w:rsidP="00BD0D2C">
            <w:pPr>
              <w:keepNext/>
              <w:keepLines/>
              <w:spacing w:after="0"/>
              <w:rPr>
                <w:ins w:id="591" w:author="Agreed draftCR S5-187520" w:date="2019-01-09T10:46:00Z"/>
                <w:rFonts w:ascii="Arial" w:hAnsi="Arial" w:cs="Arial"/>
                <w:sz w:val="18"/>
                <w:lang w:eastAsia="zh-CN"/>
              </w:rPr>
            </w:pPr>
            <w:ins w:id="592" w:author="Agreed draftCR S5-187520" w:date="2019-01-09T10:46:00Z">
              <w:r>
                <w:rPr>
                  <w:rFonts w:ascii="Arial" w:hAnsi="Arial" w:cs="Arial"/>
                  <w:sz w:val="18"/>
                  <w:lang w:eastAsia="zh-CN"/>
                </w:rPr>
                <w:t>Address of the MnS Producer who provide the MnS instance.</w:t>
              </w:r>
            </w:ins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7E9" w:rsidRPr="009038CA" w:rsidRDefault="004107E9" w:rsidP="00BD0D2C">
            <w:pPr>
              <w:keepNext/>
              <w:keepLines/>
              <w:spacing w:after="0"/>
              <w:jc w:val="center"/>
              <w:rPr>
                <w:ins w:id="593" w:author="Agreed draftCR S5-187520" w:date="2019-01-09T10:46:00Z"/>
                <w:rFonts w:ascii="Arial" w:hAnsi="Arial" w:cs="Arial"/>
                <w:sz w:val="18"/>
                <w:szCs w:val="18"/>
              </w:rPr>
            </w:pPr>
            <w:ins w:id="594" w:author="Agreed draftCR S5-187520" w:date="2019-01-09T10:46:00Z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</w:tbl>
    <w:p w:rsidR="004107E9" w:rsidRDefault="004107E9" w:rsidP="004107E9">
      <w:pPr>
        <w:rPr>
          <w:ins w:id="595" w:author="Agreed draftCR S5-187520" w:date="2019-01-09T10:46:00Z"/>
        </w:rPr>
      </w:pPr>
    </w:p>
    <w:p w:rsidR="004107E9" w:rsidRPr="00215D3C" w:rsidRDefault="004107E9" w:rsidP="004107E9">
      <w:pPr>
        <w:pStyle w:val="Heading3"/>
        <w:rPr>
          <w:ins w:id="596" w:author="Agreed draftCR S5-187520" w:date="2019-01-09T10:46:00Z"/>
        </w:rPr>
      </w:pPr>
      <w:bookmarkStart w:id="597" w:name="_Toc524074485"/>
      <w:bookmarkStart w:id="598" w:name="_Toc524084412"/>
      <w:ins w:id="599" w:author="Agreed draftCR S5-187520" w:date="2019-01-09T10:46:00Z">
        <w:r>
          <w:t>Y</w:t>
        </w:r>
        <w:r w:rsidRPr="00215D3C">
          <w:t>.4.3</w:t>
        </w:r>
        <w:r w:rsidRPr="00215D3C">
          <w:tab/>
          <w:t>Referenced structured data types</w:t>
        </w:r>
        <w:bookmarkEnd w:id="597"/>
        <w:bookmarkEnd w:id="598"/>
      </w:ins>
    </w:p>
    <w:p w:rsidR="004107E9" w:rsidRDefault="004107E9" w:rsidP="004107E9">
      <w:pPr>
        <w:rPr>
          <w:ins w:id="600" w:author="Agreed draftCR S5-187520" w:date="2019-01-09T10:46:00Z"/>
          <w:lang w:eastAsia="zh-CN"/>
        </w:rPr>
      </w:pPr>
      <w:ins w:id="601" w:author="Agreed draftCR S5-187520" w:date="2019-01-09T10:46:00Z">
        <w:r>
          <w:rPr>
            <w:rFonts w:hint="eastAsia"/>
            <w:lang w:eastAsia="zh-CN"/>
          </w:rPr>
          <w:t>N/A</w:t>
        </w:r>
      </w:ins>
    </w:p>
    <w:p w:rsidR="004107E9" w:rsidRPr="00215D3C" w:rsidRDefault="004107E9" w:rsidP="004107E9">
      <w:pPr>
        <w:pStyle w:val="Heading3"/>
        <w:rPr>
          <w:ins w:id="602" w:author="Agreed draftCR S5-187520" w:date="2019-01-09T10:46:00Z"/>
        </w:rPr>
      </w:pPr>
      <w:bookmarkStart w:id="603" w:name="_Toc524074494"/>
      <w:bookmarkStart w:id="604" w:name="_Toc524084421"/>
      <w:ins w:id="605" w:author="Agreed draftCR S5-187520" w:date="2019-01-09T10:46:00Z">
        <w:r>
          <w:t>Y</w:t>
        </w:r>
        <w:r w:rsidRPr="00215D3C">
          <w:t>.4.</w:t>
        </w:r>
        <w:r w:rsidRPr="00215D3C">
          <w:rPr>
            <w:rFonts w:hint="eastAsia"/>
          </w:rPr>
          <w:t>4</w:t>
        </w:r>
        <w:r w:rsidRPr="00215D3C">
          <w:tab/>
          <w:t>Simple data types and enumerations</w:t>
        </w:r>
        <w:bookmarkEnd w:id="603"/>
        <w:bookmarkEnd w:id="604"/>
      </w:ins>
    </w:p>
    <w:p w:rsidR="004107E9" w:rsidRPr="00215D3C" w:rsidRDefault="004107E9" w:rsidP="004107E9">
      <w:pPr>
        <w:pStyle w:val="Heading4"/>
        <w:rPr>
          <w:ins w:id="606" w:author="Agreed draftCR S5-187520" w:date="2019-01-09T10:46:00Z"/>
          <w:rFonts w:cs="Arial"/>
          <w:szCs w:val="24"/>
          <w:lang w:eastAsia="zh-CN"/>
        </w:rPr>
      </w:pPr>
      <w:bookmarkStart w:id="607" w:name="_Toc524074495"/>
      <w:bookmarkStart w:id="608" w:name="_Toc524084422"/>
      <w:ins w:id="609" w:author="Agreed draftCR S5-187520" w:date="2019-01-09T10:46:00Z">
        <w:r>
          <w:rPr>
            <w:rFonts w:cs="Arial"/>
            <w:szCs w:val="24"/>
            <w:lang w:eastAsia="zh-CN"/>
          </w:rPr>
          <w:t>Y</w:t>
        </w:r>
        <w:r w:rsidRPr="00215D3C">
          <w:rPr>
            <w:rFonts w:cs="Arial"/>
            <w:szCs w:val="24"/>
            <w:lang w:eastAsia="zh-CN"/>
          </w:rPr>
          <w:t>.4.</w:t>
        </w:r>
        <w:r w:rsidRPr="00215D3C">
          <w:rPr>
            <w:rFonts w:cs="Arial" w:hint="eastAsia"/>
            <w:szCs w:val="24"/>
            <w:lang w:eastAsia="zh-CN"/>
          </w:rPr>
          <w:t>4</w:t>
        </w:r>
        <w:r w:rsidRPr="00215D3C">
          <w:rPr>
            <w:rFonts w:cs="Arial"/>
            <w:szCs w:val="24"/>
            <w:lang w:eastAsia="zh-CN"/>
          </w:rPr>
          <w:t>.1</w:t>
        </w:r>
        <w:r w:rsidRPr="00215D3C">
          <w:rPr>
            <w:rFonts w:cs="Arial"/>
            <w:szCs w:val="24"/>
            <w:lang w:eastAsia="zh-CN"/>
          </w:rPr>
          <w:tab/>
          <w:t>General</w:t>
        </w:r>
        <w:bookmarkEnd w:id="607"/>
        <w:bookmarkEnd w:id="608"/>
      </w:ins>
    </w:p>
    <w:p w:rsidR="004107E9" w:rsidRPr="00215D3C" w:rsidRDefault="004107E9" w:rsidP="004107E9">
      <w:pPr>
        <w:rPr>
          <w:ins w:id="610" w:author="Agreed draftCR S5-187520" w:date="2019-01-09T10:46:00Z"/>
        </w:rPr>
      </w:pPr>
      <w:ins w:id="611" w:author="Agreed draftCR S5-187520" w:date="2019-01-09T10:46:00Z">
        <w:r w:rsidRPr="00215D3C">
          <w:t xml:space="preserve">This </w:t>
        </w:r>
        <w:proofErr w:type="spellStart"/>
        <w:r w:rsidRPr="00215D3C">
          <w:t>subclause</w:t>
        </w:r>
        <w:proofErr w:type="spellEnd"/>
        <w:r w:rsidRPr="00215D3C">
          <w:t xml:space="preserve"> defines simple data types and enumerations that are used by the data structures defined in the previous </w:t>
        </w:r>
        <w:proofErr w:type="spellStart"/>
        <w:r w:rsidRPr="00215D3C">
          <w:t>subclauses</w:t>
        </w:r>
        <w:proofErr w:type="spellEnd"/>
        <w:r w:rsidRPr="00215D3C">
          <w:t>.</w:t>
        </w:r>
      </w:ins>
    </w:p>
    <w:p w:rsidR="004107E9" w:rsidRPr="00215D3C" w:rsidRDefault="004107E9" w:rsidP="004107E9">
      <w:pPr>
        <w:pStyle w:val="Heading4"/>
        <w:rPr>
          <w:ins w:id="612" w:author="Agreed draftCR S5-187520" w:date="2019-01-09T10:46:00Z"/>
          <w:rFonts w:cs="Arial"/>
          <w:szCs w:val="24"/>
          <w:lang w:eastAsia="zh-CN"/>
        </w:rPr>
      </w:pPr>
      <w:bookmarkStart w:id="613" w:name="_Toc524074496"/>
      <w:bookmarkStart w:id="614" w:name="_Toc524084423"/>
      <w:ins w:id="615" w:author="Agreed draftCR S5-187520" w:date="2019-01-09T10:46:00Z">
        <w:r>
          <w:rPr>
            <w:rFonts w:cs="Arial"/>
            <w:szCs w:val="24"/>
            <w:lang w:eastAsia="zh-CN"/>
          </w:rPr>
          <w:t>Y</w:t>
        </w:r>
        <w:r w:rsidRPr="00215D3C">
          <w:rPr>
            <w:rFonts w:cs="Arial"/>
            <w:szCs w:val="24"/>
            <w:lang w:eastAsia="zh-CN"/>
          </w:rPr>
          <w:t>.4.</w:t>
        </w:r>
        <w:r w:rsidRPr="00215D3C">
          <w:rPr>
            <w:rFonts w:cs="Arial" w:hint="eastAsia"/>
            <w:szCs w:val="24"/>
            <w:lang w:eastAsia="zh-CN"/>
          </w:rPr>
          <w:t>4</w:t>
        </w:r>
        <w:r w:rsidRPr="00215D3C">
          <w:rPr>
            <w:rFonts w:cs="Arial"/>
            <w:szCs w:val="24"/>
            <w:lang w:eastAsia="zh-CN"/>
          </w:rPr>
          <w:t>.2</w:t>
        </w:r>
        <w:r w:rsidRPr="00215D3C">
          <w:rPr>
            <w:rFonts w:cs="Arial"/>
            <w:szCs w:val="24"/>
            <w:lang w:eastAsia="zh-CN"/>
          </w:rPr>
          <w:tab/>
          <w:t>Simple data types</w:t>
        </w:r>
        <w:bookmarkEnd w:id="613"/>
        <w:bookmarkEnd w:id="614"/>
      </w:ins>
    </w:p>
    <w:p w:rsidR="004107E9" w:rsidRPr="00215D3C" w:rsidRDefault="004107E9" w:rsidP="004107E9">
      <w:pPr>
        <w:pStyle w:val="TH"/>
        <w:rPr>
          <w:ins w:id="616" w:author="Agreed draftCR S5-187520" w:date="2019-01-09T10:46:00Z"/>
          <w:lang w:eastAsia="zh-CN"/>
        </w:rPr>
      </w:pPr>
      <w:ins w:id="617" w:author="Agreed draftCR S5-187520" w:date="2019-01-09T10:46:00Z">
        <w:r w:rsidRPr="00215D3C">
          <w:rPr>
            <w:lang w:eastAsia="zh-CN"/>
          </w:rPr>
          <w:t xml:space="preserve">Table </w:t>
        </w:r>
        <w:r>
          <w:rPr>
            <w:lang w:eastAsia="zh-CN"/>
          </w:rPr>
          <w:t>Y</w:t>
        </w:r>
        <w:r w:rsidRPr="00215D3C">
          <w:rPr>
            <w:lang w:eastAsia="zh-CN"/>
          </w:rPr>
          <w:t>.4</w:t>
        </w:r>
        <w:r>
          <w:rPr>
            <w:lang w:eastAsia="zh-CN"/>
          </w:rPr>
          <w:t>4</w:t>
        </w:r>
        <w:r w:rsidRPr="00215D3C">
          <w:rPr>
            <w:lang w:eastAsia="zh-CN"/>
          </w:rPr>
          <w:t>3.2-1: Simple data types</w:t>
        </w:r>
      </w:ins>
    </w:p>
    <w:tbl>
      <w:tblPr>
        <w:tblW w:w="4941" w:type="pct"/>
        <w:tblInd w:w="108" w:type="dxa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938"/>
        <w:gridCol w:w="1121"/>
        <w:gridCol w:w="5456"/>
      </w:tblGrid>
      <w:tr w:rsidR="004107E9" w:rsidRPr="00215D3C" w:rsidTr="00BD0D2C">
        <w:trPr>
          <w:ins w:id="618" w:author="Agreed draftCR S5-187520" w:date="2019-01-09T10:46:00Z"/>
        </w:trPr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07E9" w:rsidRPr="00215D3C" w:rsidRDefault="004107E9" w:rsidP="00BD0D2C">
            <w:pPr>
              <w:pStyle w:val="TAH"/>
              <w:rPr>
                <w:ins w:id="619" w:author="Agreed draftCR S5-187520" w:date="2019-01-09T10:46:00Z"/>
              </w:rPr>
            </w:pPr>
            <w:ins w:id="620" w:author="Agreed draftCR S5-187520" w:date="2019-01-09T10:46:00Z">
              <w:r w:rsidRPr="00215D3C">
                <w:t>Type name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07E9" w:rsidRPr="00215D3C" w:rsidRDefault="004107E9" w:rsidP="00BD0D2C">
            <w:pPr>
              <w:pStyle w:val="TAH"/>
              <w:rPr>
                <w:ins w:id="621" w:author="Agreed draftCR S5-187520" w:date="2019-01-09T10:46:00Z"/>
              </w:rPr>
            </w:pPr>
            <w:ins w:id="622" w:author="Agreed draftCR S5-187520" w:date="2019-01-09T10:46:00Z">
              <w:r w:rsidRPr="00215D3C">
                <w:t>Type definition</w:t>
              </w:r>
            </w:ins>
          </w:p>
        </w:tc>
        <w:tc>
          <w:tcPr>
            <w:tcW w:w="2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107E9" w:rsidRPr="00215D3C" w:rsidRDefault="004107E9" w:rsidP="00BD0D2C">
            <w:pPr>
              <w:pStyle w:val="TAH"/>
              <w:rPr>
                <w:ins w:id="623" w:author="Agreed draftCR S5-187520" w:date="2019-01-09T10:46:00Z"/>
              </w:rPr>
            </w:pPr>
            <w:ins w:id="624" w:author="Agreed draftCR S5-187520" w:date="2019-01-09T10:46:00Z">
              <w:r w:rsidRPr="00215D3C">
                <w:t>Description</w:t>
              </w:r>
            </w:ins>
          </w:p>
        </w:tc>
      </w:tr>
      <w:tr w:rsidR="004107E9" w:rsidRPr="00215D3C" w:rsidTr="00BD0D2C">
        <w:trPr>
          <w:ins w:id="625" w:author="Agreed draftCR S5-187520" w:date="2019-01-09T10:46:00Z"/>
        </w:trPr>
        <w:tc>
          <w:tcPr>
            <w:tcW w:w="15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07E9" w:rsidRPr="00215D3C" w:rsidRDefault="004107E9" w:rsidP="00BD0D2C">
            <w:pPr>
              <w:pStyle w:val="TAL"/>
              <w:rPr>
                <w:ins w:id="626" w:author="Agreed draftCR S5-187520" w:date="2019-01-09T10:46:00Z"/>
                <w:szCs w:val="18"/>
              </w:rPr>
            </w:pPr>
            <w:proofErr w:type="spellStart"/>
            <w:ins w:id="627" w:author="Agreed draftCR S5-187520" w:date="2019-01-09T10:46:00Z">
              <w:r w:rsidRPr="00215D3C">
                <w:rPr>
                  <w:szCs w:val="18"/>
                </w:rPr>
                <w:t>additionalText</w:t>
              </w:r>
              <w:proofErr w:type="spellEnd"/>
              <w:r w:rsidRPr="00215D3C">
                <w:rPr>
                  <w:szCs w:val="18"/>
                </w:rPr>
                <w:t>-Type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07E9" w:rsidRPr="00215D3C" w:rsidRDefault="004107E9" w:rsidP="00BD0D2C">
            <w:pPr>
              <w:pStyle w:val="TAL"/>
              <w:rPr>
                <w:ins w:id="628" w:author="Agreed draftCR S5-187520" w:date="2019-01-09T10:46:00Z"/>
                <w:szCs w:val="18"/>
              </w:rPr>
            </w:pPr>
            <w:ins w:id="629" w:author="Agreed draftCR S5-187520" w:date="2019-01-09T10:46:00Z">
              <w:r w:rsidRPr="00215D3C">
                <w:rPr>
                  <w:szCs w:val="18"/>
                </w:rPr>
                <w:t>string</w:t>
              </w:r>
            </w:ins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107E9" w:rsidRPr="00215D3C" w:rsidRDefault="004107E9" w:rsidP="00BD0D2C">
            <w:pPr>
              <w:pStyle w:val="TAL"/>
              <w:rPr>
                <w:ins w:id="630" w:author="Agreed draftCR S5-187520" w:date="2019-01-09T10:46:00Z"/>
                <w:szCs w:val="18"/>
              </w:rPr>
            </w:pPr>
            <w:ins w:id="631" w:author="Agreed draftCR S5-187520" w:date="2019-01-09T10:46:00Z">
              <w:r w:rsidRPr="00215D3C">
                <w:rPr>
                  <w:lang w:eastAsia="de-DE"/>
                </w:rPr>
                <w:t>Allo</w:t>
              </w:r>
              <w:r>
                <w:rPr>
                  <w:lang w:eastAsia="de-DE"/>
                </w:rPr>
                <w:t>ws a free form text description.</w:t>
              </w:r>
            </w:ins>
          </w:p>
        </w:tc>
      </w:tr>
      <w:tr w:rsidR="004107E9" w:rsidRPr="00215D3C" w:rsidTr="00BD0D2C">
        <w:trPr>
          <w:ins w:id="632" w:author="Agreed draftCR S5-187520" w:date="2019-01-09T10:46:00Z"/>
        </w:trPr>
        <w:tc>
          <w:tcPr>
            <w:tcW w:w="15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07E9" w:rsidRPr="00215D3C" w:rsidRDefault="004107E9" w:rsidP="00BD0D2C">
            <w:pPr>
              <w:pStyle w:val="TAL"/>
              <w:rPr>
                <w:ins w:id="633" w:author="Agreed draftCR S5-187520" w:date="2019-01-09T10:46:00Z"/>
                <w:szCs w:val="18"/>
              </w:rPr>
            </w:pPr>
            <w:ins w:id="634" w:author="Agreed draftCR S5-187520" w:date="2019-01-09T10:46:00Z">
              <w:r w:rsidRPr="00215D3C">
                <w:rPr>
                  <w:szCs w:val="18"/>
                </w:rPr>
                <w:t>filter-</w:t>
              </w:r>
              <w:proofErr w:type="spellStart"/>
              <w:r w:rsidRPr="00215D3C">
                <w:rPr>
                  <w:szCs w:val="18"/>
                </w:rPr>
                <w:t>QueryType</w:t>
              </w:r>
              <w:proofErr w:type="spellEnd"/>
            </w:ins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07E9" w:rsidRPr="00215D3C" w:rsidRDefault="004107E9" w:rsidP="00BD0D2C">
            <w:pPr>
              <w:pStyle w:val="TAL"/>
              <w:rPr>
                <w:ins w:id="635" w:author="Agreed draftCR S5-187520" w:date="2019-01-09T10:46:00Z"/>
                <w:szCs w:val="18"/>
              </w:rPr>
            </w:pPr>
            <w:ins w:id="636" w:author="Agreed draftCR S5-187520" w:date="2019-01-09T10:46:00Z">
              <w:r w:rsidRPr="00215D3C">
                <w:rPr>
                  <w:szCs w:val="18"/>
                </w:rPr>
                <w:t>string</w:t>
              </w:r>
            </w:ins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107E9" w:rsidRPr="00215D3C" w:rsidRDefault="004107E9" w:rsidP="00BD0D2C">
            <w:pPr>
              <w:pStyle w:val="TAL"/>
              <w:rPr>
                <w:ins w:id="637" w:author="Agreed draftCR S5-187520" w:date="2019-01-09T10:46:00Z"/>
                <w:rFonts w:cs="Arial"/>
                <w:szCs w:val="18"/>
                <w:lang w:eastAsia="zh-CN"/>
              </w:rPr>
            </w:pPr>
            <w:ins w:id="638" w:author="Agreed draftCR S5-187520" w:date="2019-01-09T10:46:00Z">
              <w:r w:rsidRPr="00215D3C">
                <w:rPr>
                  <w:rFonts w:cs="Arial"/>
                  <w:szCs w:val="18"/>
                  <w:lang w:eastAsia="zh-CN"/>
                </w:rPr>
                <w:t>Used in the query part of HTTP GET on /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MnSs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to discriminate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MnS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instances</w:t>
              </w:r>
              <w:r w:rsidRPr="00215D3C">
                <w:rPr>
                  <w:rFonts w:cs="Arial"/>
                  <w:szCs w:val="18"/>
                  <w:lang w:eastAsia="zh-CN"/>
                </w:rPr>
                <w:t xml:space="preserve"> to be returned</w:t>
              </w:r>
            </w:ins>
          </w:p>
        </w:tc>
      </w:tr>
      <w:tr w:rsidR="004107E9" w:rsidRPr="00215D3C" w:rsidTr="00BD0D2C">
        <w:trPr>
          <w:ins w:id="639" w:author="Agreed draftCR S5-187520" w:date="2019-01-09T10:46:00Z"/>
        </w:trPr>
        <w:tc>
          <w:tcPr>
            <w:tcW w:w="15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07E9" w:rsidRPr="00215D3C" w:rsidRDefault="004107E9" w:rsidP="00BD0D2C">
            <w:pPr>
              <w:pStyle w:val="TAL"/>
              <w:rPr>
                <w:ins w:id="640" w:author="Agreed draftCR S5-187520" w:date="2019-01-09T10:46:00Z"/>
                <w:szCs w:val="18"/>
              </w:rPr>
            </w:pPr>
            <w:proofErr w:type="spellStart"/>
            <w:ins w:id="641" w:author="Agreed draftCR S5-187520" w:date="2019-01-09T10:46:00Z">
              <w:r>
                <w:rPr>
                  <w:rFonts w:cs="Arial" w:hint="eastAsia"/>
                  <w:szCs w:val="18"/>
                  <w:lang w:eastAsia="zh-CN"/>
                </w:rPr>
                <w:t>MnSProducer</w:t>
              </w:r>
              <w:proofErr w:type="spellEnd"/>
              <w:r>
                <w:rPr>
                  <w:rFonts w:cs="Arial" w:hint="eastAsia"/>
                  <w:szCs w:val="18"/>
                  <w:lang w:eastAsia="zh-CN"/>
                </w:rPr>
                <w:t>-Type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07E9" w:rsidRPr="00215D3C" w:rsidRDefault="004107E9" w:rsidP="00BD0D2C">
            <w:pPr>
              <w:pStyle w:val="TAL"/>
              <w:rPr>
                <w:ins w:id="642" w:author="Agreed draftCR S5-187520" w:date="2019-01-09T10:46:00Z"/>
                <w:szCs w:val="18"/>
                <w:lang w:eastAsia="zh-CN"/>
              </w:rPr>
            </w:pPr>
            <w:ins w:id="643" w:author="Agreed draftCR S5-187520" w:date="2019-01-09T10:46:00Z">
              <w:r>
                <w:rPr>
                  <w:rFonts w:hint="eastAsia"/>
                  <w:szCs w:val="18"/>
                  <w:lang w:eastAsia="zh-CN"/>
                </w:rPr>
                <w:t>string</w:t>
              </w:r>
            </w:ins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107E9" w:rsidRPr="00215D3C" w:rsidRDefault="004107E9" w:rsidP="00BD0D2C">
            <w:pPr>
              <w:pStyle w:val="TAL"/>
              <w:rPr>
                <w:ins w:id="644" w:author="Agreed draftCR S5-187520" w:date="2019-01-09T10:46:00Z"/>
                <w:rFonts w:cs="Arial"/>
                <w:szCs w:val="18"/>
                <w:lang w:eastAsia="zh-CN"/>
              </w:rPr>
            </w:pPr>
            <w:ins w:id="645" w:author="Agreed draftCR S5-187520" w:date="2019-01-09T10:46:00Z">
              <w:r>
                <w:rPr>
                  <w:rFonts w:cs="Arial" w:hint="eastAsia"/>
                  <w:szCs w:val="18"/>
                  <w:lang w:eastAsia="zh-CN"/>
                </w:rPr>
                <w:t xml:space="preserve">Address of the </w:t>
              </w:r>
              <w:proofErr w:type="spellStart"/>
              <w:r>
                <w:rPr>
                  <w:rFonts w:cs="Arial" w:hint="eastAsia"/>
                  <w:szCs w:val="18"/>
                  <w:lang w:eastAsia="zh-CN"/>
                </w:rPr>
                <w:t>MnSProducer</w:t>
              </w:r>
              <w:proofErr w:type="spellEnd"/>
              <w:r>
                <w:rPr>
                  <w:rFonts w:cs="Arial" w:hint="eastAsia"/>
                  <w:szCs w:val="18"/>
                  <w:lang w:eastAsia="zh-CN"/>
                </w:rPr>
                <w:t xml:space="preserve"> who provide the MnS </w:t>
              </w:r>
              <w:r>
                <w:rPr>
                  <w:rFonts w:cs="Arial"/>
                  <w:szCs w:val="18"/>
                  <w:lang w:eastAsia="zh-CN"/>
                </w:rPr>
                <w:t>instance.</w:t>
              </w:r>
            </w:ins>
          </w:p>
        </w:tc>
      </w:tr>
    </w:tbl>
    <w:p w:rsidR="004107E9" w:rsidRDefault="004107E9" w:rsidP="004107E9">
      <w:pPr>
        <w:rPr>
          <w:ins w:id="646" w:author="Agreed draftCR S5-187520" w:date="2019-01-09T10:46:00Z"/>
          <w:lang w:eastAsia="zh-CN"/>
        </w:rPr>
      </w:pPr>
    </w:p>
    <w:p w:rsidR="004107E9" w:rsidRPr="00215D3C" w:rsidRDefault="004107E9" w:rsidP="004107E9">
      <w:pPr>
        <w:pStyle w:val="Heading4"/>
        <w:rPr>
          <w:ins w:id="647" w:author="Agreed draftCR S5-187520" w:date="2019-01-09T10:46:00Z"/>
          <w:rFonts w:cs="Arial"/>
          <w:szCs w:val="24"/>
          <w:lang w:eastAsia="zh-CN"/>
        </w:rPr>
      </w:pPr>
      <w:bookmarkStart w:id="648" w:name="_Toc524074503"/>
      <w:bookmarkStart w:id="649" w:name="_Toc524084430"/>
      <w:ins w:id="650" w:author="Agreed draftCR S5-187520" w:date="2019-01-09T10:46:00Z">
        <w:r>
          <w:rPr>
            <w:rFonts w:cs="Arial"/>
            <w:szCs w:val="24"/>
            <w:lang w:eastAsia="zh-CN"/>
          </w:rPr>
          <w:t>Y.4.4.3</w:t>
        </w:r>
        <w:r w:rsidRPr="00215D3C">
          <w:rPr>
            <w:rFonts w:cs="Arial"/>
            <w:szCs w:val="24"/>
            <w:lang w:eastAsia="zh-CN"/>
          </w:rPr>
          <w:tab/>
          <w:t xml:space="preserve">Enumeration </w:t>
        </w:r>
        <w:proofErr w:type="spellStart"/>
        <w:r>
          <w:rPr>
            <w:rFonts w:cs="Arial"/>
            <w:szCs w:val="24"/>
            <w:lang w:eastAsia="zh-CN"/>
          </w:rPr>
          <w:t>MnSType</w:t>
        </w:r>
        <w:proofErr w:type="spellEnd"/>
        <w:r w:rsidRPr="00215D3C">
          <w:rPr>
            <w:rFonts w:cs="Arial"/>
            <w:szCs w:val="24"/>
            <w:lang w:eastAsia="zh-CN"/>
          </w:rPr>
          <w:t>-Type</w:t>
        </w:r>
        <w:bookmarkEnd w:id="648"/>
        <w:bookmarkEnd w:id="649"/>
      </w:ins>
    </w:p>
    <w:p w:rsidR="004107E9" w:rsidRPr="00215D3C" w:rsidRDefault="004107E9" w:rsidP="004107E9">
      <w:pPr>
        <w:pStyle w:val="TH"/>
        <w:rPr>
          <w:ins w:id="651" w:author="Agreed draftCR S5-187520" w:date="2019-01-09T10:46:00Z"/>
        </w:rPr>
      </w:pPr>
      <w:ins w:id="652" w:author="Agreed draftCR S5-187520" w:date="2019-01-09T10:46:00Z">
        <w:r>
          <w:t>Table Y.4.4.3</w:t>
        </w:r>
        <w:r w:rsidRPr="00215D3C">
          <w:t xml:space="preserve">-1: Enumeration </w:t>
        </w:r>
        <w:proofErr w:type="spellStart"/>
        <w:r>
          <w:t>MnSType</w:t>
        </w:r>
        <w:proofErr w:type="spellEnd"/>
        <w:r w:rsidRPr="00215D3C">
          <w:t>-Type</w:t>
        </w:r>
      </w:ins>
    </w:p>
    <w:tbl>
      <w:tblPr>
        <w:tblW w:w="4889" w:type="pct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4"/>
        <w:gridCol w:w="6091"/>
      </w:tblGrid>
      <w:tr w:rsidR="004107E9" w:rsidRPr="00215D3C" w:rsidTr="00BD0D2C">
        <w:trPr>
          <w:ins w:id="653" w:author="Agreed draftCR S5-187520" w:date="2019-01-09T10:46:00Z"/>
        </w:trPr>
        <w:tc>
          <w:tcPr>
            <w:tcW w:w="176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07E9" w:rsidRPr="00215D3C" w:rsidRDefault="004107E9" w:rsidP="00BD0D2C">
            <w:pPr>
              <w:pStyle w:val="TAH"/>
              <w:rPr>
                <w:ins w:id="654" w:author="Agreed draftCR S5-187520" w:date="2019-01-09T10:46:00Z"/>
              </w:rPr>
            </w:pPr>
            <w:ins w:id="655" w:author="Agreed draftCR S5-187520" w:date="2019-01-09T10:46:00Z">
              <w:r w:rsidRPr="00215D3C">
                <w:t>Enumeration value</w:t>
              </w:r>
            </w:ins>
          </w:p>
        </w:tc>
        <w:tc>
          <w:tcPr>
            <w:tcW w:w="323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07E9" w:rsidRPr="00215D3C" w:rsidRDefault="004107E9" w:rsidP="00BD0D2C">
            <w:pPr>
              <w:pStyle w:val="TAH"/>
              <w:rPr>
                <w:ins w:id="656" w:author="Agreed draftCR S5-187520" w:date="2019-01-09T10:46:00Z"/>
              </w:rPr>
            </w:pPr>
            <w:ins w:id="657" w:author="Agreed draftCR S5-187520" w:date="2019-01-09T10:46:00Z">
              <w:r w:rsidRPr="00215D3C">
                <w:t>Description</w:t>
              </w:r>
            </w:ins>
          </w:p>
        </w:tc>
      </w:tr>
      <w:tr w:rsidR="004107E9" w:rsidRPr="00215D3C" w:rsidTr="00BD0D2C">
        <w:trPr>
          <w:ins w:id="658" w:author="Agreed draftCR S5-187520" w:date="2019-01-09T10:46:00Z"/>
        </w:trPr>
        <w:tc>
          <w:tcPr>
            <w:tcW w:w="17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07E9" w:rsidRPr="00215D3C" w:rsidRDefault="004107E9" w:rsidP="00BD0D2C">
            <w:pPr>
              <w:pStyle w:val="TAL"/>
              <w:rPr>
                <w:ins w:id="659" w:author="Agreed draftCR S5-187520" w:date="2019-01-09T10:46:00Z"/>
              </w:rPr>
            </w:pPr>
            <w:proofErr w:type="spellStart"/>
            <w:ins w:id="660" w:author="Agreed draftCR S5-187520" w:date="2019-01-09T10:46:00Z">
              <w:r>
                <w:rPr>
                  <w:rFonts w:hint="eastAsia"/>
                </w:rPr>
                <w:t>Provision</w:t>
              </w:r>
              <w:r>
                <w:t>MnS</w:t>
              </w:r>
              <w:proofErr w:type="spellEnd"/>
            </w:ins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07E9" w:rsidRPr="00215D3C" w:rsidRDefault="004107E9" w:rsidP="00BD0D2C">
            <w:pPr>
              <w:pStyle w:val="TAL"/>
              <w:rPr>
                <w:ins w:id="661" w:author="Agreed draftCR S5-187520" w:date="2019-01-09T10:46:00Z"/>
                <w:lang w:eastAsia="zh-CN"/>
              </w:rPr>
            </w:pPr>
            <w:ins w:id="662" w:author="Agreed draftCR S5-187520" w:date="2019-01-09T10:46:00Z">
              <w:r>
                <w:rPr>
                  <w:rFonts w:hint="eastAsia"/>
                  <w:lang w:eastAsia="zh-CN"/>
                </w:rPr>
                <w:t xml:space="preserve">A MnS </w:t>
              </w:r>
              <w:r>
                <w:rPr>
                  <w:lang w:eastAsia="zh-CN"/>
                </w:rPr>
                <w:t xml:space="preserve">instance </w:t>
              </w:r>
              <w:r>
                <w:rPr>
                  <w:rFonts w:hint="eastAsia"/>
                  <w:lang w:eastAsia="zh-CN"/>
                </w:rPr>
                <w:t xml:space="preserve">of this type is </w:t>
              </w:r>
              <w:proofErr w:type="spellStart"/>
              <w:r>
                <w:rPr>
                  <w:rFonts w:hint="eastAsia"/>
                  <w:lang w:eastAsia="zh-CN"/>
                </w:rPr>
                <w:t>Provivisioning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rFonts w:hint="eastAsia"/>
                  <w:lang w:eastAsia="zh-CN"/>
                </w:rPr>
                <w:t>MnS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defined in </w:t>
              </w:r>
              <w:r>
                <w:rPr>
                  <w:lang w:eastAsia="zh-CN"/>
                </w:rPr>
                <w:t>Clause 5.</w:t>
              </w:r>
            </w:ins>
          </w:p>
        </w:tc>
      </w:tr>
      <w:tr w:rsidR="004107E9" w:rsidRPr="00215D3C" w:rsidTr="00BD0D2C">
        <w:trPr>
          <w:ins w:id="663" w:author="Agreed draftCR S5-187520" w:date="2019-01-09T10:46:00Z"/>
        </w:trPr>
        <w:tc>
          <w:tcPr>
            <w:tcW w:w="17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07E9" w:rsidRPr="00215D3C" w:rsidRDefault="004107E9" w:rsidP="00BD0D2C">
            <w:pPr>
              <w:pStyle w:val="TAL"/>
              <w:rPr>
                <w:ins w:id="664" w:author="Agreed draftCR S5-187520" w:date="2019-01-09T10:46:00Z"/>
              </w:rPr>
            </w:pPr>
            <w:proofErr w:type="spellStart"/>
            <w:ins w:id="665" w:author="Agreed draftCR S5-187520" w:date="2019-01-09T10:46:00Z">
              <w:r>
                <w:t>FaultSupervisionMnS</w:t>
              </w:r>
              <w:proofErr w:type="spellEnd"/>
            </w:ins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07E9" w:rsidRPr="00215D3C" w:rsidRDefault="004107E9" w:rsidP="00BD0D2C">
            <w:pPr>
              <w:pStyle w:val="TAL"/>
              <w:rPr>
                <w:ins w:id="666" w:author="Agreed draftCR S5-187520" w:date="2019-01-09T10:46:00Z"/>
                <w:lang w:eastAsia="zh-CN"/>
              </w:rPr>
            </w:pPr>
            <w:ins w:id="667" w:author="Agreed draftCR S5-187520" w:date="2019-01-09T10:46:00Z">
              <w:r>
                <w:rPr>
                  <w:rFonts w:hint="eastAsia"/>
                  <w:lang w:eastAsia="zh-CN"/>
                </w:rPr>
                <w:t xml:space="preserve">A MnS </w:t>
              </w:r>
              <w:r>
                <w:rPr>
                  <w:lang w:eastAsia="zh-CN"/>
                </w:rPr>
                <w:t xml:space="preserve">instance </w:t>
              </w:r>
              <w:r>
                <w:rPr>
                  <w:rFonts w:hint="eastAsia"/>
                  <w:lang w:eastAsia="zh-CN"/>
                </w:rPr>
                <w:t xml:space="preserve">of this type is </w:t>
              </w:r>
              <w:proofErr w:type="spellStart"/>
              <w:r>
                <w:rPr>
                  <w:rFonts w:hint="eastAsia"/>
                  <w:lang w:eastAsia="zh-CN"/>
                </w:rPr>
                <w:t>FaultSupervision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rFonts w:hint="eastAsia"/>
                  <w:lang w:eastAsia="zh-CN"/>
                </w:rPr>
                <w:t>MnS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defined in Clause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4107E9" w:rsidRPr="00215D3C" w:rsidTr="00BD0D2C">
        <w:trPr>
          <w:ins w:id="668" w:author="Agreed draftCR S5-187520" w:date="2019-01-09T10:46:00Z"/>
        </w:trPr>
        <w:tc>
          <w:tcPr>
            <w:tcW w:w="17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07E9" w:rsidRDefault="004107E9" w:rsidP="00BD0D2C">
            <w:pPr>
              <w:pStyle w:val="TAL"/>
              <w:rPr>
                <w:ins w:id="669" w:author="Agreed draftCR S5-187520" w:date="2019-01-09T10:46:00Z"/>
                <w:lang w:eastAsia="zh-CN"/>
              </w:rPr>
            </w:pPr>
            <w:proofErr w:type="spellStart"/>
            <w:ins w:id="670" w:author="Agreed draftCR S5-187520" w:date="2019-01-09T10:46:00Z">
              <w:r>
                <w:rPr>
                  <w:rFonts w:hint="eastAsia"/>
                  <w:lang w:eastAsia="zh-CN"/>
                </w:rPr>
                <w:t>PerformanceAssuranceMnS</w:t>
              </w:r>
              <w:proofErr w:type="spellEnd"/>
            </w:ins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07E9" w:rsidRPr="00215D3C" w:rsidRDefault="004107E9" w:rsidP="00BD0D2C">
            <w:pPr>
              <w:pStyle w:val="TAL"/>
              <w:rPr>
                <w:ins w:id="671" w:author="Agreed draftCR S5-187520" w:date="2019-01-09T10:46:00Z"/>
                <w:lang w:eastAsia="zh-CN"/>
              </w:rPr>
            </w:pPr>
            <w:ins w:id="672" w:author="Agreed draftCR S5-187520" w:date="2019-01-09T10:46:00Z">
              <w:r>
                <w:rPr>
                  <w:rFonts w:hint="eastAsia"/>
                  <w:lang w:eastAsia="zh-CN"/>
                </w:rPr>
                <w:t>A MnS instance of this type</w:t>
              </w:r>
              <w:r>
                <w:rPr>
                  <w:lang w:eastAsia="zh-CN"/>
                </w:rPr>
                <w:t xml:space="preserve"> is </w:t>
              </w:r>
              <w:proofErr w:type="spellStart"/>
              <w:r>
                <w:rPr>
                  <w:lang w:eastAsia="zh-CN"/>
                </w:rPr>
                <w:t>PerformanceAssurance</w:t>
              </w:r>
              <w:proofErr w:type="spellEnd"/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defined in Clause 7.</w:t>
              </w:r>
            </w:ins>
          </w:p>
        </w:tc>
      </w:tr>
    </w:tbl>
    <w:p w:rsidR="00A40C65" w:rsidRDefault="00A40C65" w:rsidP="00A40C65">
      <w:pPr>
        <w:pStyle w:val="B1"/>
        <w:ind w:left="0" w:firstLine="0"/>
        <w:rPr>
          <w:b/>
          <w:bCs/>
          <w:lang w:val="en-US" w:eastAsia="zh-CN"/>
        </w:rPr>
      </w:pPr>
    </w:p>
    <w:p w:rsidR="004107E9" w:rsidRDefault="004107E9" w:rsidP="00A40C65">
      <w:pPr>
        <w:pStyle w:val="B1"/>
        <w:ind w:left="0" w:firstLine="0"/>
        <w:rPr>
          <w:b/>
          <w:bCs/>
          <w:lang w:val="en-US" w:eastAsia="zh-CN"/>
        </w:rPr>
      </w:pPr>
    </w:p>
    <w:p w:rsidR="004107E9" w:rsidRPr="00442B28" w:rsidRDefault="004107E9" w:rsidP="004107E9">
      <w:pPr>
        <w:pStyle w:val="B1"/>
        <w:ind w:left="0" w:firstLine="0"/>
        <w:rPr>
          <w:b/>
          <w:bCs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107E9" w:rsidRPr="00442B28" w:rsidTr="00BD0D2C">
        <w:tc>
          <w:tcPr>
            <w:tcW w:w="9521" w:type="dxa"/>
            <w:shd w:val="clear" w:color="auto" w:fill="FFFFCC"/>
            <w:vAlign w:val="center"/>
          </w:tcPr>
          <w:p w:rsidR="004107E9" w:rsidRPr="00442B28" w:rsidRDefault="004107E9" w:rsidP="00BD0D2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Third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:rsidR="004107E9" w:rsidRPr="00215D3C" w:rsidRDefault="004107E9" w:rsidP="004107E9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673" w:author="Agreed draftCR S5-187520" w:date="2019-01-09T10:46:00Z"/>
        </w:rPr>
      </w:pPr>
      <w:bookmarkStart w:id="674" w:name="_Toc524074505"/>
      <w:bookmarkStart w:id="675" w:name="_Toc524084432"/>
      <w:ins w:id="676" w:author="Agreed draftCR S5-187520" w:date="2019-01-09T10:46:00Z">
        <w:r>
          <w:t xml:space="preserve">Annex </w:t>
        </w:r>
        <w:r>
          <w:rPr>
            <w:lang w:eastAsia="zh-CN"/>
          </w:rPr>
          <w:t>Z</w:t>
        </w:r>
        <w:r w:rsidRPr="00215D3C">
          <w:t xml:space="preserve"> (normative): </w:t>
        </w:r>
        <w:proofErr w:type="spellStart"/>
        <w:r w:rsidRPr="00215D3C">
          <w:rPr>
            <w:rFonts w:cs="Arial"/>
            <w:szCs w:val="36"/>
          </w:rPr>
          <w:t>OpenAPI</w:t>
        </w:r>
        <w:proofErr w:type="spellEnd"/>
        <w:r w:rsidRPr="00215D3C">
          <w:rPr>
            <w:rFonts w:cs="Arial"/>
            <w:szCs w:val="36"/>
          </w:rPr>
          <w:t xml:space="preserve"> specification</w:t>
        </w:r>
        <w:bookmarkEnd w:id="674"/>
        <w:bookmarkEnd w:id="675"/>
        <w:r>
          <w:rPr>
            <w:rFonts w:cs="Arial"/>
            <w:szCs w:val="36"/>
          </w:rPr>
          <w:t xml:space="preserve"> for </w:t>
        </w:r>
        <w:proofErr w:type="spellStart"/>
        <w:r>
          <w:rPr>
            <w:rFonts w:cs="Arial"/>
            <w:szCs w:val="36"/>
          </w:rPr>
          <w:t>MnS</w:t>
        </w:r>
        <w:proofErr w:type="spellEnd"/>
        <w:r>
          <w:rPr>
            <w:rFonts w:cs="Arial"/>
            <w:szCs w:val="36"/>
          </w:rPr>
          <w:t xml:space="preserve"> discovery service</w:t>
        </w:r>
      </w:ins>
    </w:p>
    <w:p w:rsidR="004107E9" w:rsidRDefault="004107E9" w:rsidP="004107E9">
      <w:pPr>
        <w:rPr>
          <w:ins w:id="677" w:author="Agreed draftCR S5-187520" w:date="2019-01-09T10:46:00Z"/>
        </w:rPr>
      </w:pPr>
      <w:ins w:id="678" w:author="Agreed draftCR S5-187520" w:date="2019-01-09T10:46:00Z">
        <w:r w:rsidRPr="00215D3C">
          <w:t xml:space="preserve">This clause describes the capabilities of the </w:t>
        </w:r>
        <w:proofErr w:type="spellStart"/>
        <w:r>
          <w:t>MnS</w:t>
        </w:r>
        <w:proofErr w:type="spellEnd"/>
        <w:r>
          <w:t xml:space="preserve"> discovery </w:t>
        </w:r>
        <w:r w:rsidRPr="00215D3C">
          <w:t xml:space="preserve">service in the structure of the </w:t>
        </w:r>
        <w:proofErr w:type="spellStart"/>
        <w:r w:rsidRPr="00215D3C">
          <w:t>OpenAPI</w:t>
        </w:r>
        <w:proofErr w:type="spellEnd"/>
        <w:r w:rsidRPr="00215D3C">
          <w:t xml:space="preserve"> Specification Version 3.0.1 [A9]. The </w:t>
        </w:r>
        <w:proofErr w:type="spellStart"/>
        <w:r w:rsidRPr="00215D3C">
          <w:t>OpenAPI</w:t>
        </w:r>
        <w:proofErr w:type="spellEnd"/>
        <w:r w:rsidRPr="00215D3C">
          <w:t xml:space="preserve"> document is represented in the JSON format option.</w:t>
        </w:r>
      </w:ins>
    </w:p>
    <w:p w:rsidR="004107E9" w:rsidRPr="004971CD" w:rsidRDefault="004107E9" w:rsidP="004107E9">
      <w:pPr>
        <w:pStyle w:val="PlainText"/>
        <w:rPr>
          <w:ins w:id="679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680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{</w:t>
        </w:r>
      </w:ins>
    </w:p>
    <w:p w:rsidR="004107E9" w:rsidRPr="004971CD" w:rsidRDefault="004107E9" w:rsidP="004107E9">
      <w:pPr>
        <w:pStyle w:val="PlainText"/>
        <w:rPr>
          <w:ins w:id="681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682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"</w:t>
        </w:r>
        <w:proofErr w:type="spellStart"/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openapi</w:t>
        </w:r>
        <w:proofErr w:type="spellEnd"/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"3.0.0",</w:t>
        </w:r>
      </w:ins>
    </w:p>
    <w:p w:rsidR="004107E9" w:rsidRPr="004971CD" w:rsidRDefault="004107E9" w:rsidP="004107E9">
      <w:pPr>
        <w:pStyle w:val="PlainText"/>
        <w:rPr>
          <w:ins w:id="683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684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info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4107E9" w:rsidRPr="004971CD" w:rsidRDefault="004107E9" w:rsidP="004107E9">
      <w:pPr>
        <w:pStyle w:val="PlainText"/>
        <w:rPr>
          <w:ins w:id="685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686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title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": "TS 28.532 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MnS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Discovery Management Service",</w:t>
        </w:r>
      </w:ins>
    </w:p>
    <w:p w:rsidR="004107E9" w:rsidRPr="004971CD" w:rsidRDefault="004107E9" w:rsidP="004107E9">
      <w:pPr>
        <w:pStyle w:val="PlainText"/>
        <w:rPr>
          <w:ins w:id="687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688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version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"15.0.0",</w:t>
        </w:r>
      </w:ins>
    </w:p>
    <w:p w:rsidR="004107E9" w:rsidRPr="004971CD" w:rsidRDefault="004107E9" w:rsidP="004107E9">
      <w:pPr>
        <w:pStyle w:val="PlainText"/>
        <w:rPr>
          <w:ins w:id="689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690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description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": "OAS 3.0.0 specification for the 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MnS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Discovery Management Service (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MnSDiscovery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MnS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)"</w:t>
        </w:r>
      </w:ins>
    </w:p>
    <w:p w:rsidR="004107E9" w:rsidRPr="004971CD" w:rsidRDefault="004107E9" w:rsidP="004107E9">
      <w:pPr>
        <w:pStyle w:val="PlainText"/>
        <w:rPr>
          <w:ins w:id="691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692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},</w:t>
        </w:r>
      </w:ins>
    </w:p>
    <w:p w:rsidR="004107E9" w:rsidRPr="004971CD" w:rsidRDefault="004107E9" w:rsidP="004107E9">
      <w:pPr>
        <w:pStyle w:val="PlainText"/>
        <w:rPr>
          <w:ins w:id="693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694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servers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[</w:t>
        </w:r>
      </w:ins>
    </w:p>
    <w:p w:rsidR="004107E9" w:rsidRPr="004971CD" w:rsidRDefault="004107E9" w:rsidP="004107E9">
      <w:pPr>
        <w:pStyle w:val="PlainText"/>
        <w:rPr>
          <w:ins w:id="695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696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{</w:t>
        </w:r>
      </w:ins>
    </w:p>
    <w:p w:rsidR="004107E9" w:rsidRPr="004971CD" w:rsidRDefault="004107E9" w:rsidP="004107E9">
      <w:pPr>
        <w:pStyle w:val="PlainText"/>
        <w:rPr>
          <w:ins w:id="697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698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"</w:t>
        </w:r>
        <w:proofErr w:type="spellStart"/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url</w:t>
        </w:r>
        <w:proofErr w:type="spellEnd"/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"http://{DN_prefix_authority_part}/{DN_prefix_remainder}/MnSDiscoveryMnS/v1500",</w:t>
        </w:r>
      </w:ins>
    </w:p>
    <w:p w:rsidR="004107E9" w:rsidRPr="004971CD" w:rsidRDefault="004107E9" w:rsidP="004107E9">
      <w:pPr>
        <w:pStyle w:val="PlainText"/>
        <w:rPr>
          <w:ins w:id="699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00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variables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4107E9" w:rsidRPr="004971CD" w:rsidRDefault="004107E9" w:rsidP="004107E9">
      <w:pPr>
        <w:pStyle w:val="PlainText"/>
        <w:rPr>
          <w:ins w:id="701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02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"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DN_prefix_authority_part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4107E9" w:rsidRPr="004971CD" w:rsidRDefault="004107E9" w:rsidP="004107E9">
      <w:pPr>
        <w:pStyle w:val="PlainText"/>
        <w:rPr>
          <w:ins w:id="703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04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description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": "See 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subclause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4.4 of TS 32.158",</w:t>
        </w:r>
      </w:ins>
    </w:p>
    <w:p w:rsidR="004107E9" w:rsidRPr="004971CD" w:rsidRDefault="004107E9" w:rsidP="004107E9">
      <w:pPr>
        <w:pStyle w:val="PlainText"/>
        <w:rPr>
          <w:ins w:id="705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06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default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"example.com"</w:t>
        </w:r>
      </w:ins>
    </w:p>
    <w:p w:rsidR="004107E9" w:rsidRPr="004971CD" w:rsidRDefault="004107E9" w:rsidP="004107E9">
      <w:pPr>
        <w:pStyle w:val="PlainText"/>
        <w:rPr>
          <w:ins w:id="707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08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},</w:t>
        </w:r>
      </w:ins>
    </w:p>
    <w:p w:rsidR="004107E9" w:rsidRPr="004971CD" w:rsidRDefault="004107E9" w:rsidP="004107E9">
      <w:pPr>
        <w:pStyle w:val="PlainText"/>
        <w:rPr>
          <w:ins w:id="709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10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"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DN_prefix_remainder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4107E9" w:rsidRPr="004971CD" w:rsidRDefault="004107E9" w:rsidP="004107E9">
      <w:pPr>
        <w:pStyle w:val="PlainText"/>
        <w:rPr>
          <w:ins w:id="711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12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description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": "See 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subclause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4.4 of TS 32.158",</w:t>
        </w:r>
      </w:ins>
    </w:p>
    <w:p w:rsidR="004107E9" w:rsidRPr="004971CD" w:rsidRDefault="004107E9" w:rsidP="004107E9">
      <w:pPr>
        <w:pStyle w:val="PlainText"/>
        <w:rPr>
          <w:ins w:id="713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14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"default": ""</w:t>
        </w:r>
      </w:ins>
    </w:p>
    <w:p w:rsidR="004107E9" w:rsidRPr="004971CD" w:rsidRDefault="004107E9" w:rsidP="004107E9">
      <w:pPr>
        <w:pStyle w:val="PlainText"/>
        <w:rPr>
          <w:ins w:id="715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16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}</w:t>
        </w:r>
      </w:ins>
    </w:p>
    <w:p w:rsidR="004107E9" w:rsidRPr="004971CD" w:rsidRDefault="004107E9" w:rsidP="004107E9">
      <w:pPr>
        <w:pStyle w:val="PlainText"/>
        <w:rPr>
          <w:ins w:id="717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18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}</w:t>
        </w:r>
      </w:ins>
    </w:p>
    <w:p w:rsidR="004107E9" w:rsidRPr="004971CD" w:rsidRDefault="004107E9" w:rsidP="004107E9">
      <w:pPr>
        <w:pStyle w:val="PlainText"/>
        <w:rPr>
          <w:ins w:id="719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20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}</w:t>
        </w:r>
      </w:ins>
    </w:p>
    <w:p w:rsidR="004107E9" w:rsidRPr="004971CD" w:rsidRDefault="004107E9" w:rsidP="004107E9">
      <w:pPr>
        <w:pStyle w:val="PlainText"/>
        <w:rPr>
          <w:ins w:id="721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22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],</w:t>
        </w:r>
      </w:ins>
    </w:p>
    <w:p w:rsidR="004107E9" w:rsidRPr="004971CD" w:rsidRDefault="004107E9" w:rsidP="004107E9">
      <w:pPr>
        <w:pStyle w:val="PlainText"/>
        <w:rPr>
          <w:ins w:id="723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24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paths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4107E9" w:rsidRPr="004971CD" w:rsidRDefault="004107E9" w:rsidP="004107E9">
      <w:pPr>
        <w:pStyle w:val="PlainText"/>
        <w:rPr>
          <w:ins w:id="725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26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"/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MnSs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4107E9" w:rsidRPr="004971CD" w:rsidRDefault="004107E9" w:rsidP="004107E9">
      <w:pPr>
        <w:pStyle w:val="PlainText"/>
        <w:rPr>
          <w:ins w:id="727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28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get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4107E9" w:rsidRPr="004971CD" w:rsidRDefault="004107E9" w:rsidP="004107E9">
      <w:pPr>
        <w:pStyle w:val="PlainText"/>
        <w:rPr>
          <w:ins w:id="729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30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summary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": "Retrieve 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MnSs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",</w:t>
        </w:r>
      </w:ins>
    </w:p>
    <w:p w:rsidR="004107E9" w:rsidRPr="004971CD" w:rsidRDefault="004107E9" w:rsidP="004107E9">
      <w:pPr>
        <w:pStyle w:val="PlainText"/>
        <w:rPr>
          <w:ins w:id="731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32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description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": "Retrieve the 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MnSs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identified by a filter.",</w:t>
        </w:r>
      </w:ins>
    </w:p>
    <w:p w:rsidR="004107E9" w:rsidRPr="004971CD" w:rsidRDefault="004107E9" w:rsidP="004107E9">
      <w:pPr>
        <w:pStyle w:val="PlainText"/>
        <w:rPr>
          <w:ins w:id="733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34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parameters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[</w:t>
        </w:r>
      </w:ins>
    </w:p>
    <w:p w:rsidR="004107E9" w:rsidRPr="004971CD" w:rsidRDefault="004107E9" w:rsidP="004107E9">
      <w:pPr>
        <w:pStyle w:val="PlainText"/>
        <w:rPr>
          <w:ins w:id="735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36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{</w:t>
        </w:r>
      </w:ins>
    </w:p>
    <w:p w:rsidR="004107E9" w:rsidRPr="004971CD" w:rsidRDefault="004107E9" w:rsidP="004107E9">
      <w:pPr>
        <w:pStyle w:val="PlainText"/>
        <w:rPr>
          <w:ins w:id="737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38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name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"filter",</w:t>
        </w:r>
      </w:ins>
    </w:p>
    <w:p w:rsidR="004107E9" w:rsidRPr="004971CD" w:rsidRDefault="004107E9" w:rsidP="004107E9">
      <w:pPr>
        <w:pStyle w:val="PlainText"/>
        <w:rPr>
          <w:ins w:id="739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40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in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"query",</w:t>
        </w:r>
      </w:ins>
    </w:p>
    <w:p w:rsidR="004107E9" w:rsidRPr="004971CD" w:rsidRDefault="004107E9" w:rsidP="004107E9">
      <w:pPr>
        <w:pStyle w:val="PlainText"/>
        <w:rPr>
          <w:ins w:id="741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42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required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false,</w:t>
        </w:r>
      </w:ins>
    </w:p>
    <w:p w:rsidR="004107E9" w:rsidRPr="004971CD" w:rsidRDefault="004107E9" w:rsidP="004107E9">
      <w:pPr>
        <w:pStyle w:val="PlainText"/>
        <w:rPr>
          <w:ins w:id="743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44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description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": "This parameter reduces the targeted set of resources by applying a filter to the set of resource 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representations.Using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logical operators AND, OR and NOT, filter constraint can be used as logical 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expression.If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the filter is not present, all of the 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MnS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resouce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included by the scope are selected. ",</w:t>
        </w:r>
      </w:ins>
    </w:p>
    <w:p w:rsidR="004107E9" w:rsidRPr="004971CD" w:rsidRDefault="004107E9" w:rsidP="004107E9">
      <w:pPr>
        <w:pStyle w:val="PlainText"/>
        <w:rPr>
          <w:ins w:id="745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46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schema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4107E9" w:rsidRPr="004971CD" w:rsidRDefault="004107E9" w:rsidP="004107E9">
      <w:pPr>
        <w:pStyle w:val="PlainText"/>
        <w:rPr>
          <w:ins w:id="747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48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  "$ref": "#/components/schemas/filter-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QueryType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</w:t>
        </w:r>
      </w:ins>
    </w:p>
    <w:p w:rsidR="004107E9" w:rsidRPr="004971CD" w:rsidRDefault="004107E9" w:rsidP="004107E9">
      <w:pPr>
        <w:pStyle w:val="PlainText"/>
        <w:rPr>
          <w:ins w:id="749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50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}</w:t>
        </w:r>
      </w:ins>
    </w:p>
    <w:p w:rsidR="004107E9" w:rsidRPr="004971CD" w:rsidRDefault="004107E9" w:rsidP="004107E9">
      <w:pPr>
        <w:pStyle w:val="PlainText"/>
        <w:rPr>
          <w:ins w:id="751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52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}</w:t>
        </w:r>
      </w:ins>
    </w:p>
    <w:p w:rsidR="004107E9" w:rsidRPr="004971CD" w:rsidRDefault="004107E9" w:rsidP="004107E9">
      <w:pPr>
        <w:pStyle w:val="PlainText"/>
        <w:rPr>
          <w:ins w:id="753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54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],</w:t>
        </w:r>
      </w:ins>
    </w:p>
    <w:p w:rsidR="004107E9" w:rsidRPr="004971CD" w:rsidRDefault="004107E9" w:rsidP="004107E9">
      <w:pPr>
        <w:pStyle w:val="PlainText"/>
        <w:rPr>
          <w:ins w:id="755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56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responses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4107E9" w:rsidRPr="004971CD" w:rsidRDefault="004107E9" w:rsidP="004107E9">
      <w:pPr>
        <w:pStyle w:val="PlainText"/>
        <w:rPr>
          <w:ins w:id="757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58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"200": {</w:t>
        </w:r>
      </w:ins>
    </w:p>
    <w:p w:rsidR="004107E9" w:rsidRPr="004971CD" w:rsidRDefault="004107E9" w:rsidP="004107E9">
      <w:pPr>
        <w:pStyle w:val="PlainText"/>
        <w:rPr>
          <w:ins w:id="759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60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"description": "Success case (\"200 OK\"). Returns the 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MnSs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identified in the request.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",</w:t>
        </w:r>
        <w:proofErr w:type="gramEnd"/>
      </w:ins>
    </w:p>
    <w:p w:rsidR="004107E9" w:rsidRPr="004971CD" w:rsidRDefault="004107E9" w:rsidP="004107E9">
      <w:pPr>
        <w:pStyle w:val="PlainText"/>
        <w:rPr>
          <w:ins w:id="761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62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content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4107E9" w:rsidRPr="004971CD" w:rsidRDefault="004107E9" w:rsidP="004107E9">
      <w:pPr>
        <w:pStyle w:val="PlainText"/>
        <w:rPr>
          <w:ins w:id="763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64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  "application/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json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4107E9" w:rsidRPr="004971CD" w:rsidRDefault="004107E9" w:rsidP="004107E9">
      <w:pPr>
        <w:pStyle w:val="PlainText"/>
        <w:rPr>
          <w:ins w:id="765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66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schema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4107E9" w:rsidRPr="004971CD" w:rsidRDefault="004107E9" w:rsidP="004107E9">
      <w:pPr>
        <w:pStyle w:val="PlainText"/>
        <w:rPr>
          <w:ins w:id="767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68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      "$ref": "#/components/schemas/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MnSs-ResponseType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</w:t>
        </w:r>
      </w:ins>
    </w:p>
    <w:p w:rsidR="004107E9" w:rsidRPr="004971CD" w:rsidRDefault="004107E9" w:rsidP="004107E9">
      <w:pPr>
        <w:pStyle w:val="PlainText"/>
        <w:rPr>
          <w:ins w:id="769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70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    }</w:t>
        </w:r>
      </w:ins>
    </w:p>
    <w:p w:rsidR="004107E9" w:rsidRPr="004971CD" w:rsidRDefault="004107E9" w:rsidP="004107E9">
      <w:pPr>
        <w:pStyle w:val="PlainText"/>
        <w:rPr>
          <w:ins w:id="771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72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  }</w:t>
        </w:r>
      </w:ins>
    </w:p>
    <w:p w:rsidR="004107E9" w:rsidRPr="004971CD" w:rsidRDefault="004107E9" w:rsidP="004107E9">
      <w:pPr>
        <w:pStyle w:val="PlainText"/>
        <w:rPr>
          <w:ins w:id="773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74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}</w:t>
        </w:r>
      </w:ins>
    </w:p>
    <w:p w:rsidR="004107E9" w:rsidRPr="004971CD" w:rsidRDefault="004107E9" w:rsidP="004107E9">
      <w:pPr>
        <w:pStyle w:val="PlainText"/>
        <w:rPr>
          <w:ins w:id="775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76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},</w:t>
        </w:r>
      </w:ins>
    </w:p>
    <w:p w:rsidR="004107E9" w:rsidRPr="004971CD" w:rsidRDefault="004107E9" w:rsidP="004107E9">
      <w:pPr>
        <w:pStyle w:val="PlainText"/>
        <w:rPr>
          <w:ins w:id="777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78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default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4107E9" w:rsidRPr="004971CD" w:rsidRDefault="004107E9" w:rsidP="004107E9">
      <w:pPr>
        <w:pStyle w:val="PlainText"/>
        <w:rPr>
          <w:ins w:id="779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80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description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"Response in case of error.",</w:t>
        </w:r>
      </w:ins>
    </w:p>
    <w:p w:rsidR="004107E9" w:rsidRPr="004971CD" w:rsidRDefault="004107E9" w:rsidP="004107E9">
      <w:pPr>
        <w:pStyle w:val="PlainText"/>
        <w:rPr>
          <w:ins w:id="781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82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content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4107E9" w:rsidRPr="004971CD" w:rsidRDefault="004107E9" w:rsidP="004107E9">
      <w:pPr>
        <w:pStyle w:val="PlainText"/>
        <w:rPr>
          <w:ins w:id="783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84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  "application/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json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4107E9" w:rsidRPr="004971CD" w:rsidRDefault="004107E9" w:rsidP="004107E9">
      <w:pPr>
        <w:pStyle w:val="PlainText"/>
        <w:rPr>
          <w:ins w:id="785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86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schema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4107E9" w:rsidRPr="004971CD" w:rsidRDefault="004107E9" w:rsidP="004107E9">
      <w:pPr>
        <w:pStyle w:val="PlainText"/>
        <w:rPr>
          <w:ins w:id="787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88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      "$ref": "#/components/schemas/error-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ResponseType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</w:t>
        </w:r>
      </w:ins>
    </w:p>
    <w:p w:rsidR="004107E9" w:rsidRPr="004971CD" w:rsidRDefault="004107E9" w:rsidP="004107E9">
      <w:pPr>
        <w:pStyle w:val="PlainText"/>
        <w:rPr>
          <w:ins w:id="789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90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    }</w:t>
        </w:r>
      </w:ins>
    </w:p>
    <w:p w:rsidR="004107E9" w:rsidRPr="004971CD" w:rsidRDefault="004107E9" w:rsidP="004107E9">
      <w:pPr>
        <w:pStyle w:val="PlainText"/>
        <w:rPr>
          <w:ins w:id="791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92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  }</w:t>
        </w:r>
      </w:ins>
    </w:p>
    <w:p w:rsidR="004107E9" w:rsidRPr="004971CD" w:rsidRDefault="004107E9" w:rsidP="004107E9">
      <w:pPr>
        <w:pStyle w:val="PlainText"/>
        <w:rPr>
          <w:ins w:id="793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94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}</w:t>
        </w:r>
      </w:ins>
    </w:p>
    <w:p w:rsidR="004107E9" w:rsidRPr="004971CD" w:rsidRDefault="004107E9" w:rsidP="004107E9">
      <w:pPr>
        <w:pStyle w:val="PlainText"/>
        <w:rPr>
          <w:ins w:id="795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96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}</w:t>
        </w:r>
      </w:ins>
    </w:p>
    <w:p w:rsidR="004107E9" w:rsidRPr="004971CD" w:rsidRDefault="004107E9" w:rsidP="004107E9">
      <w:pPr>
        <w:pStyle w:val="PlainText"/>
        <w:rPr>
          <w:ins w:id="797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98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}</w:t>
        </w:r>
      </w:ins>
    </w:p>
    <w:p w:rsidR="004107E9" w:rsidRPr="004971CD" w:rsidRDefault="004107E9" w:rsidP="004107E9">
      <w:pPr>
        <w:pStyle w:val="PlainText"/>
        <w:rPr>
          <w:ins w:id="799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800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}</w:t>
        </w:r>
      </w:ins>
    </w:p>
    <w:p w:rsidR="004107E9" w:rsidRPr="004971CD" w:rsidRDefault="004107E9" w:rsidP="004107E9">
      <w:pPr>
        <w:pStyle w:val="PlainText"/>
        <w:rPr>
          <w:ins w:id="801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802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}</w:t>
        </w:r>
      </w:ins>
    </w:p>
    <w:p w:rsidR="004107E9" w:rsidRPr="004971CD" w:rsidRDefault="004107E9" w:rsidP="004107E9">
      <w:pPr>
        <w:pStyle w:val="PlainText"/>
        <w:rPr>
          <w:ins w:id="803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804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},</w:t>
        </w:r>
      </w:ins>
    </w:p>
    <w:p w:rsidR="004107E9" w:rsidRPr="004971CD" w:rsidRDefault="004107E9" w:rsidP="004107E9">
      <w:pPr>
        <w:pStyle w:val="PlainText"/>
        <w:rPr>
          <w:ins w:id="805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806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components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4107E9" w:rsidRPr="004971CD" w:rsidRDefault="004107E9" w:rsidP="004107E9">
      <w:pPr>
        <w:pStyle w:val="PlainText"/>
        <w:rPr>
          <w:ins w:id="807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808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schemas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4107E9" w:rsidRPr="004971CD" w:rsidRDefault="004107E9" w:rsidP="004107E9">
      <w:pPr>
        <w:pStyle w:val="PlainText"/>
        <w:rPr>
          <w:ins w:id="809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810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"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uri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-Type": {</w:t>
        </w:r>
      </w:ins>
    </w:p>
    <w:p w:rsidR="004107E9" w:rsidRPr="004971CD" w:rsidRDefault="004107E9" w:rsidP="004107E9">
      <w:pPr>
        <w:pStyle w:val="PlainText"/>
        <w:rPr>
          <w:ins w:id="811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812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type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"string"</w:t>
        </w:r>
      </w:ins>
    </w:p>
    <w:p w:rsidR="004107E9" w:rsidRPr="004971CD" w:rsidRDefault="004107E9" w:rsidP="004107E9">
      <w:pPr>
        <w:pStyle w:val="PlainText"/>
        <w:rPr>
          <w:ins w:id="813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814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},</w:t>
        </w:r>
      </w:ins>
    </w:p>
    <w:p w:rsidR="004107E9" w:rsidRPr="004971CD" w:rsidRDefault="004107E9" w:rsidP="004107E9">
      <w:pPr>
        <w:pStyle w:val="PlainText"/>
        <w:rPr>
          <w:ins w:id="815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816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"filter-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QueryType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4107E9" w:rsidRPr="004971CD" w:rsidRDefault="004107E9" w:rsidP="004107E9">
      <w:pPr>
        <w:pStyle w:val="PlainText"/>
        <w:rPr>
          <w:ins w:id="817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818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type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"string"</w:t>
        </w:r>
      </w:ins>
    </w:p>
    <w:p w:rsidR="004107E9" w:rsidRPr="004971CD" w:rsidRDefault="004107E9" w:rsidP="004107E9">
      <w:pPr>
        <w:pStyle w:val="PlainText"/>
        <w:rPr>
          <w:ins w:id="819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820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},</w:t>
        </w:r>
      </w:ins>
    </w:p>
    <w:p w:rsidR="004107E9" w:rsidRPr="004971CD" w:rsidRDefault="004107E9" w:rsidP="004107E9">
      <w:pPr>
        <w:pStyle w:val="PlainText"/>
        <w:rPr>
          <w:ins w:id="821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822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"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MnSs-ResponseType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4107E9" w:rsidRPr="004971CD" w:rsidRDefault="004107E9" w:rsidP="004107E9">
      <w:pPr>
        <w:pStyle w:val="PlainText"/>
        <w:rPr>
          <w:ins w:id="823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824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type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"object",</w:t>
        </w:r>
      </w:ins>
    </w:p>
    <w:p w:rsidR="004107E9" w:rsidRPr="004971CD" w:rsidRDefault="004107E9" w:rsidP="004107E9">
      <w:pPr>
        <w:pStyle w:val="PlainText"/>
        <w:rPr>
          <w:ins w:id="825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826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properties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4107E9" w:rsidRPr="004971CD" w:rsidRDefault="004107E9" w:rsidP="004107E9">
      <w:pPr>
        <w:pStyle w:val="PlainText"/>
        <w:rPr>
          <w:ins w:id="827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828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data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4107E9" w:rsidRPr="004971CD" w:rsidRDefault="004107E9" w:rsidP="004107E9">
      <w:pPr>
        <w:pStyle w:val="PlainText"/>
        <w:rPr>
          <w:ins w:id="829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830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type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"array",</w:t>
        </w:r>
      </w:ins>
    </w:p>
    <w:p w:rsidR="004107E9" w:rsidRPr="004971CD" w:rsidRDefault="004107E9" w:rsidP="004107E9">
      <w:pPr>
        <w:pStyle w:val="PlainText"/>
        <w:rPr>
          <w:ins w:id="831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832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items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4107E9" w:rsidRPr="004971CD" w:rsidRDefault="004107E9" w:rsidP="004107E9">
      <w:pPr>
        <w:pStyle w:val="PlainText"/>
        <w:rPr>
          <w:ins w:id="833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834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  "$ref": "#/components/schemas/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MnS-ResourceType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</w:t>
        </w:r>
      </w:ins>
    </w:p>
    <w:p w:rsidR="004107E9" w:rsidRPr="004971CD" w:rsidRDefault="004107E9" w:rsidP="004107E9">
      <w:pPr>
        <w:pStyle w:val="PlainText"/>
        <w:rPr>
          <w:ins w:id="835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836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}</w:t>
        </w:r>
      </w:ins>
    </w:p>
    <w:p w:rsidR="004107E9" w:rsidRPr="004971CD" w:rsidRDefault="004107E9" w:rsidP="004107E9">
      <w:pPr>
        <w:pStyle w:val="PlainText"/>
        <w:rPr>
          <w:ins w:id="837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838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}</w:t>
        </w:r>
      </w:ins>
    </w:p>
    <w:p w:rsidR="004107E9" w:rsidRPr="004971CD" w:rsidRDefault="004107E9" w:rsidP="004107E9">
      <w:pPr>
        <w:pStyle w:val="PlainText"/>
        <w:rPr>
          <w:ins w:id="839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840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}</w:t>
        </w:r>
      </w:ins>
    </w:p>
    <w:p w:rsidR="004107E9" w:rsidRPr="004971CD" w:rsidRDefault="004107E9" w:rsidP="004107E9">
      <w:pPr>
        <w:pStyle w:val="PlainText"/>
        <w:rPr>
          <w:ins w:id="841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842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},</w:t>
        </w:r>
      </w:ins>
    </w:p>
    <w:p w:rsidR="004107E9" w:rsidRPr="004971CD" w:rsidRDefault="004107E9" w:rsidP="004107E9">
      <w:pPr>
        <w:pStyle w:val="PlainText"/>
        <w:rPr>
          <w:ins w:id="843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844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"error-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ResponseType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4107E9" w:rsidRPr="004971CD" w:rsidRDefault="004107E9" w:rsidP="004107E9">
      <w:pPr>
        <w:pStyle w:val="PlainText"/>
        <w:rPr>
          <w:ins w:id="845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846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type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"object",</w:t>
        </w:r>
      </w:ins>
    </w:p>
    <w:p w:rsidR="004107E9" w:rsidRPr="004971CD" w:rsidRDefault="004107E9" w:rsidP="004107E9">
      <w:pPr>
        <w:pStyle w:val="PlainText"/>
        <w:rPr>
          <w:ins w:id="847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848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properties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4107E9" w:rsidRPr="004971CD" w:rsidRDefault="004107E9" w:rsidP="004107E9">
      <w:pPr>
        <w:pStyle w:val="PlainText"/>
        <w:rPr>
          <w:ins w:id="849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850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error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4107E9" w:rsidRPr="004971CD" w:rsidRDefault="004107E9" w:rsidP="004107E9">
      <w:pPr>
        <w:pStyle w:val="PlainText"/>
        <w:rPr>
          <w:ins w:id="851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852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type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"object",</w:t>
        </w:r>
      </w:ins>
    </w:p>
    <w:p w:rsidR="004107E9" w:rsidRPr="004971CD" w:rsidRDefault="004107E9" w:rsidP="004107E9">
      <w:pPr>
        <w:pStyle w:val="PlainText"/>
        <w:rPr>
          <w:ins w:id="853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854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properties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4107E9" w:rsidRPr="004971CD" w:rsidRDefault="004107E9" w:rsidP="004107E9">
      <w:pPr>
        <w:pStyle w:val="PlainText"/>
        <w:rPr>
          <w:ins w:id="855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856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  "</w:t>
        </w:r>
        <w:proofErr w:type="spellStart"/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errorInfo</w:t>
        </w:r>
        <w:proofErr w:type="spellEnd"/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4107E9" w:rsidRPr="004971CD" w:rsidRDefault="004107E9" w:rsidP="004107E9">
      <w:pPr>
        <w:pStyle w:val="PlainText"/>
        <w:rPr>
          <w:ins w:id="857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858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type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"string"</w:t>
        </w:r>
      </w:ins>
    </w:p>
    <w:p w:rsidR="004107E9" w:rsidRPr="004971CD" w:rsidRDefault="004107E9" w:rsidP="004107E9">
      <w:pPr>
        <w:pStyle w:val="PlainText"/>
        <w:rPr>
          <w:ins w:id="859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860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  }</w:t>
        </w:r>
      </w:ins>
    </w:p>
    <w:p w:rsidR="004107E9" w:rsidRPr="004971CD" w:rsidRDefault="004107E9" w:rsidP="004107E9">
      <w:pPr>
        <w:pStyle w:val="PlainText"/>
        <w:rPr>
          <w:ins w:id="861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862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}</w:t>
        </w:r>
      </w:ins>
    </w:p>
    <w:p w:rsidR="004107E9" w:rsidRPr="004971CD" w:rsidRDefault="004107E9" w:rsidP="004107E9">
      <w:pPr>
        <w:pStyle w:val="PlainText"/>
        <w:rPr>
          <w:ins w:id="863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864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}</w:t>
        </w:r>
      </w:ins>
    </w:p>
    <w:p w:rsidR="004107E9" w:rsidRPr="004971CD" w:rsidRDefault="004107E9" w:rsidP="004107E9">
      <w:pPr>
        <w:pStyle w:val="PlainText"/>
        <w:rPr>
          <w:ins w:id="865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866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}</w:t>
        </w:r>
      </w:ins>
    </w:p>
    <w:p w:rsidR="004107E9" w:rsidRPr="004971CD" w:rsidRDefault="004107E9" w:rsidP="004107E9">
      <w:pPr>
        <w:pStyle w:val="PlainText"/>
        <w:rPr>
          <w:ins w:id="867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868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},</w:t>
        </w:r>
      </w:ins>
    </w:p>
    <w:p w:rsidR="004107E9" w:rsidRPr="004971CD" w:rsidRDefault="004107E9" w:rsidP="004107E9">
      <w:pPr>
        <w:pStyle w:val="PlainText"/>
        <w:rPr>
          <w:ins w:id="869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870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"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MnS-ResourceType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4107E9" w:rsidRPr="004971CD" w:rsidRDefault="004107E9" w:rsidP="004107E9">
      <w:pPr>
        <w:pStyle w:val="PlainText"/>
        <w:rPr>
          <w:ins w:id="871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872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type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"object",</w:t>
        </w:r>
      </w:ins>
    </w:p>
    <w:p w:rsidR="004107E9" w:rsidRPr="004971CD" w:rsidRDefault="004107E9" w:rsidP="004107E9">
      <w:pPr>
        <w:pStyle w:val="PlainText"/>
        <w:rPr>
          <w:ins w:id="873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874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properties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4107E9" w:rsidRPr="004971CD" w:rsidRDefault="004107E9" w:rsidP="004107E9">
      <w:pPr>
        <w:pStyle w:val="PlainText"/>
        <w:rPr>
          <w:ins w:id="875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876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"</w:t>
        </w:r>
        <w:proofErr w:type="spellStart"/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href</w:t>
        </w:r>
        <w:proofErr w:type="spellEnd"/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4107E9" w:rsidRPr="004971CD" w:rsidRDefault="004107E9" w:rsidP="004107E9">
      <w:pPr>
        <w:pStyle w:val="PlainText"/>
        <w:rPr>
          <w:ins w:id="877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878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"$ref": "#/components/schemas/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uri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-Type"</w:t>
        </w:r>
      </w:ins>
    </w:p>
    <w:p w:rsidR="004107E9" w:rsidRPr="004971CD" w:rsidRDefault="004107E9" w:rsidP="004107E9">
      <w:pPr>
        <w:pStyle w:val="PlainText"/>
        <w:rPr>
          <w:ins w:id="879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880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},</w:t>
        </w:r>
      </w:ins>
    </w:p>
    <w:p w:rsidR="004107E9" w:rsidRPr="004971CD" w:rsidRDefault="004107E9" w:rsidP="004107E9">
      <w:pPr>
        <w:pStyle w:val="PlainText"/>
        <w:rPr>
          <w:ins w:id="881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882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"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MnSProducer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4107E9" w:rsidRPr="004971CD" w:rsidRDefault="004107E9" w:rsidP="004107E9">
      <w:pPr>
        <w:pStyle w:val="PlainText"/>
        <w:rPr>
          <w:ins w:id="883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884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"$ref": "#/components/schemas/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MnSProducer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-Type"</w:t>
        </w:r>
      </w:ins>
    </w:p>
    <w:p w:rsidR="004107E9" w:rsidRPr="004971CD" w:rsidRDefault="004107E9" w:rsidP="004107E9">
      <w:pPr>
        <w:pStyle w:val="PlainText"/>
        <w:rPr>
          <w:ins w:id="885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886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},</w:t>
        </w:r>
      </w:ins>
    </w:p>
    <w:p w:rsidR="004107E9" w:rsidRPr="004971CD" w:rsidRDefault="004107E9" w:rsidP="004107E9">
      <w:pPr>
        <w:pStyle w:val="PlainText"/>
        <w:rPr>
          <w:ins w:id="887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888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"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MnSType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4107E9" w:rsidRPr="004971CD" w:rsidRDefault="004107E9" w:rsidP="004107E9">
      <w:pPr>
        <w:pStyle w:val="PlainText"/>
        <w:rPr>
          <w:ins w:id="889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890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"$ref": "#/components/schemas/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MnSType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-Type"</w:t>
        </w:r>
      </w:ins>
    </w:p>
    <w:p w:rsidR="004107E9" w:rsidRPr="004971CD" w:rsidRDefault="004107E9" w:rsidP="004107E9">
      <w:pPr>
        <w:pStyle w:val="PlainText"/>
        <w:rPr>
          <w:ins w:id="891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892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},</w:t>
        </w:r>
      </w:ins>
    </w:p>
    <w:p w:rsidR="004107E9" w:rsidRPr="004971CD" w:rsidRDefault="004107E9" w:rsidP="004107E9">
      <w:pPr>
        <w:pStyle w:val="PlainText"/>
        <w:rPr>
          <w:ins w:id="893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894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"</w:t>
        </w:r>
        <w:proofErr w:type="spellStart"/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additionalText</w:t>
        </w:r>
        <w:proofErr w:type="spellEnd"/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4107E9" w:rsidRPr="004971CD" w:rsidRDefault="004107E9" w:rsidP="004107E9">
      <w:pPr>
        <w:pStyle w:val="PlainText"/>
        <w:rPr>
          <w:ins w:id="895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896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"$ref": "#/components/schemas/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additionalText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-Type"</w:t>
        </w:r>
      </w:ins>
    </w:p>
    <w:p w:rsidR="004107E9" w:rsidRPr="004971CD" w:rsidRDefault="004107E9" w:rsidP="004107E9">
      <w:pPr>
        <w:pStyle w:val="PlainText"/>
        <w:rPr>
          <w:ins w:id="897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898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}</w:t>
        </w:r>
      </w:ins>
    </w:p>
    <w:p w:rsidR="004107E9" w:rsidRPr="004971CD" w:rsidRDefault="004107E9" w:rsidP="004107E9">
      <w:pPr>
        <w:pStyle w:val="PlainText"/>
        <w:rPr>
          <w:ins w:id="899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900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}</w:t>
        </w:r>
      </w:ins>
    </w:p>
    <w:p w:rsidR="004107E9" w:rsidRPr="004971CD" w:rsidRDefault="004107E9" w:rsidP="004107E9">
      <w:pPr>
        <w:pStyle w:val="PlainText"/>
        <w:rPr>
          <w:ins w:id="901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902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},</w:t>
        </w:r>
      </w:ins>
    </w:p>
    <w:p w:rsidR="004107E9" w:rsidRPr="004971CD" w:rsidRDefault="004107E9" w:rsidP="004107E9">
      <w:pPr>
        <w:pStyle w:val="PlainText"/>
        <w:rPr>
          <w:ins w:id="903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904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"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additionalText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-Type": {</w:t>
        </w:r>
      </w:ins>
    </w:p>
    <w:p w:rsidR="004107E9" w:rsidRPr="004971CD" w:rsidRDefault="004107E9" w:rsidP="004107E9">
      <w:pPr>
        <w:pStyle w:val="PlainText"/>
        <w:rPr>
          <w:ins w:id="905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906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type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"string"</w:t>
        </w:r>
      </w:ins>
    </w:p>
    <w:p w:rsidR="004107E9" w:rsidRPr="004971CD" w:rsidRDefault="004107E9" w:rsidP="004107E9">
      <w:pPr>
        <w:pStyle w:val="PlainText"/>
        <w:rPr>
          <w:ins w:id="907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908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},</w:t>
        </w:r>
      </w:ins>
    </w:p>
    <w:p w:rsidR="004107E9" w:rsidRPr="004971CD" w:rsidRDefault="004107E9" w:rsidP="004107E9">
      <w:pPr>
        <w:pStyle w:val="PlainText"/>
        <w:rPr>
          <w:ins w:id="909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910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"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MnSProducer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-Type": {</w:t>
        </w:r>
      </w:ins>
    </w:p>
    <w:p w:rsidR="004107E9" w:rsidRPr="004971CD" w:rsidRDefault="004107E9" w:rsidP="004107E9">
      <w:pPr>
        <w:pStyle w:val="PlainText"/>
        <w:rPr>
          <w:ins w:id="911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912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type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"string"</w:t>
        </w:r>
      </w:ins>
    </w:p>
    <w:p w:rsidR="004107E9" w:rsidRPr="004971CD" w:rsidRDefault="004107E9" w:rsidP="004107E9">
      <w:pPr>
        <w:pStyle w:val="PlainText"/>
        <w:rPr>
          <w:ins w:id="913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914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},</w:t>
        </w:r>
      </w:ins>
    </w:p>
    <w:p w:rsidR="004107E9" w:rsidRPr="004971CD" w:rsidRDefault="004107E9" w:rsidP="004107E9">
      <w:pPr>
        <w:pStyle w:val="PlainText"/>
        <w:rPr>
          <w:ins w:id="915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916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"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MnSType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-Type": {</w:t>
        </w:r>
      </w:ins>
    </w:p>
    <w:p w:rsidR="004107E9" w:rsidRPr="004971CD" w:rsidRDefault="004107E9" w:rsidP="004107E9">
      <w:pPr>
        <w:pStyle w:val="PlainText"/>
        <w:rPr>
          <w:ins w:id="917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918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type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"string",</w:t>
        </w:r>
      </w:ins>
    </w:p>
    <w:p w:rsidR="004107E9" w:rsidRPr="004971CD" w:rsidRDefault="004107E9" w:rsidP="004107E9">
      <w:pPr>
        <w:pStyle w:val="PlainText"/>
        <w:rPr>
          <w:ins w:id="919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920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"</w:t>
        </w:r>
        <w:proofErr w:type="spellStart"/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enum</w:t>
        </w:r>
        <w:proofErr w:type="spellEnd"/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[</w:t>
        </w:r>
      </w:ins>
    </w:p>
    <w:p w:rsidR="004107E9" w:rsidRPr="004971CD" w:rsidRDefault="004107E9" w:rsidP="004107E9">
      <w:pPr>
        <w:pStyle w:val="PlainText"/>
        <w:rPr>
          <w:ins w:id="921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922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"Provisioning MnS",</w:t>
        </w:r>
      </w:ins>
    </w:p>
    <w:p w:rsidR="004107E9" w:rsidRPr="004971CD" w:rsidRDefault="004107E9" w:rsidP="004107E9">
      <w:pPr>
        <w:pStyle w:val="PlainText"/>
        <w:rPr>
          <w:ins w:id="923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924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"Fault Supervision MnS",</w:t>
        </w:r>
      </w:ins>
    </w:p>
    <w:p w:rsidR="004107E9" w:rsidRPr="004971CD" w:rsidRDefault="004107E9" w:rsidP="004107E9">
      <w:pPr>
        <w:pStyle w:val="PlainText"/>
        <w:rPr>
          <w:ins w:id="925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926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"Performance Assurance MnS"</w:t>
        </w:r>
      </w:ins>
    </w:p>
    <w:p w:rsidR="004107E9" w:rsidRPr="004971CD" w:rsidRDefault="004107E9" w:rsidP="004107E9">
      <w:pPr>
        <w:pStyle w:val="PlainText"/>
        <w:rPr>
          <w:ins w:id="927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928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]</w:t>
        </w:r>
      </w:ins>
    </w:p>
    <w:p w:rsidR="004107E9" w:rsidRPr="004971CD" w:rsidRDefault="004107E9" w:rsidP="004107E9">
      <w:pPr>
        <w:pStyle w:val="PlainText"/>
        <w:rPr>
          <w:ins w:id="929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930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}</w:t>
        </w:r>
      </w:ins>
    </w:p>
    <w:p w:rsidR="004107E9" w:rsidRPr="004971CD" w:rsidRDefault="004107E9" w:rsidP="004107E9">
      <w:pPr>
        <w:pStyle w:val="PlainText"/>
        <w:rPr>
          <w:ins w:id="931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932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}</w:t>
        </w:r>
      </w:ins>
    </w:p>
    <w:p w:rsidR="004107E9" w:rsidRPr="004971CD" w:rsidRDefault="004107E9" w:rsidP="004107E9">
      <w:pPr>
        <w:pStyle w:val="PlainText"/>
        <w:rPr>
          <w:ins w:id="933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934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}</w:t>
        </w:r>
      </w:ins>
    </w:p>
    <w:p w:rsidR="004107E9" w:rsidRPr="004971CD" w:rsidRDefault="004107E9" w:rsidP="004107E9">
      <w:pPr>
        <w:pStyle w:val="PlainText"/>
        <w:rPr>
          <w:ins w:id="935" w:author="Agreed draftCR S5-187520" w:date="2019-01-09T10:46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936" w:author="Agreed draftCR S5-187520" w:date="2019-01-09T10:46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}</w:t>
        </w:r>
      </w:ins>
    </w:p>
    <w:p w:rsidR="004107E9" w:rsidRDefault="004107E9" w:rsidP="00A40C65">
      <w:pPr>
        <w:pStyle w:val="B1"/>
        <w:ind w:left="0" w:firstLine="0"/>
        <w:rPr>
          <w:b/>
          <w:bCs/>
          <w:lang w:val="en-US" w:eastAsia="zh-CN"/>
        </w:rPr>
      </w:pPr>
    </w:p>
    <w:p w:rsidR="004107E9" w:rsidRPr="00442B28" w:rsidRDefault="004107E9" w:rsidP="00A40C65">
      <w:pPr>
        <w:pStyle w:val="B1"/>
        <w:ind w:left="0" w:firstLine="0"/>
        <w:rPr>
          <w:b/>
          <w:bCs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40C65" w:rsidRPr="00442B28" w:rsidTr="00B568C4">
        <w:tc>
          <w:tcPr>
            <w:tcW w:w="9639" w:type="dxa"/>
            <w:shd w:val="clear" w:color="auto" w:fill="FFFFCC"/>
            <w:vAlign w:val="center"/>
          </w:tcPr>
          <w:p w:rsidR="00A40C65" w:rsidRPr="00442B28" w:rsidRDefault="00A40C65" w:rsidP="00B568C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</w:t>
            </w:r>
          </w:p>
        </w:tc>
      </w:tr>
    </w:tbl>
    <w:p w:rsidR="00A40C65" w:rsidRDefault="00A40C65" w:rsidP="00A40C65">
      <w:pPr>
        <w:rPr>
          <w:noProof/>
        </w:rPr>
      </w:pPr>
    </w:p>
    <w:p w:rsidR="00A40C65" w:rsidRDefault="00A40C65" w:rsidP="00A40C65">
      <w:pPr>
        <w:rPr>
          <w:noProof/>
        </w:rPr>
      </w:pPr>
    </w:p>
    <w:sectPr w:rsidR="00A40C6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160B" w:rsidRDefault="002E160B">
      <w:r>
        <w:separator/>
      </w:r>
    </w:p>
  </w:endnote>
  <w:endnote w:type="continuationSeparator" w:id="0">
    <w:p w:rsidR="002E160B" w:rsidRDefault="002E1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160B" w:rsidRDefault="002E160B">
      <w:r>
        <w:separator/>
      </w:r>
    </w:p>
  </w:footnote>
  <w:footnote w:type="continuationSeparator" w:id="0">
    <w:p w:rsidR="002E160B" w:rsidRDefault="002E16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greed draftCR S5-187519">
    <w15:presenceInfo w15:providerId="None" w15:userId="Agreed draftCR S5-187519"/>
  </w15:person>
  <w15:person w15:author="Agreed draftCR S5-187520">
    <w15:presenceInfo w15:providerId="None" w15:userId="Agreed draftCR S5-1875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6146A"/>
    <w:rsid w:val="001859B6"/>
    <w:rsid w:val="00192C46"/>
    <w:rsid w:val="001A08B3"/>
    <w:rsid w:val="001A0931"/>
    <w:rsid w:val="001A7B60"/>
    <w:rsid w:val="001B52F0"/>
    <w:rsid w:val="001B7A65"/>
    <w:rsid w:val="001E41F3"/>
    <w:rsid w:val="0026004D"/>
    <w:rsid w:val="002640DD"/>
    <w:rsid w:val="00275D12"/>
    <w:rsid w:val="0028119F"/>
    <w:rsid w:val="00284FEB"/>
    <w:rsid w:val="002860C4"/>
    <w:rsid w:val="002B5741"/>
    <w:rsid w:val="002E160B"/>
    <w:rsid w:val="002E3E20"/>
    <w:rsid w:val="002F3B3E"/>
    <w:rsid w:val="00305409"/>
    <w:rsid w:val="00320717"/>
    <w:rsid w:val="003363E6"/>
    <w:rsid w:val="00345D8B"/>
    <w:rsid w:val="00351FF3"/>
    <w:rsid w:val="003609EF"/>
    <w:rsid w:val="0036231A"/>
    <w:rsid w:val="00374DD4"/>
    <w:rsid w:val="003E1A36"/>
    <w:rsid w:val="00410371"/>
    <w:rsid w:val="004107E9"/>
    <w:rsid w:val="004242F1"/>
    <w:rsid w:val="004433AD"/>
    <w:rsid w:val="00482204"/>
    <w:rsid w:val="004A6077"/>
    <w:rsid w:val="004B75B7"/>
    <w:rsid w:val="004C6BAD"/>
    <w:rsid w:val="0051580D"/>
    <w:rsid w:val="00547111"/>
    <w:rsid w:val="00573ECA"/>
    <w:rsid w:val="00592D74"/>
    <w:rsid w:val="005E2C44"/>
    <w:rsid w:val="00613B69"/>
    <w:rsid w:val="00621188"/>
    <w:rsid w:val="006257ED"/>
    <w:rsid w:val="00631EBC"/>
    <w:rsid w:val="00647A70"/>
    <w:rsid w:val="00653832"/>
    <w:rsid w:val="00695808"/>
    <w:rsid w:val="006B46FB"/>
    <w:rsid w:val="006E21FB"/>
    <w:rsid w:val="00742A59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40472"/>
    <w:rsid w:val="008626E7"/>
    <w:rsid w:val="00870EE7"/>
    <w:rsid w:val="00872071"/>
    <w:rsid w:val="008A45A6"/>
    <w:rsid w:val="008F686C"/>
    <w:rsid w:val="009148DE"/>
    <w:rsid w:val="009777D9"/>
    <w:rsid w:val="00991B88"/>
    <w:rsid w:val="0099624A"/>
    <w:rsid w:val="009A5753"/>
    <w:rsid w:val="009A579D"/>
    <w:rsid w:val="009E3297"/>
    <w:rsid w:val="009F734F"/>
    <w:rsid w:val="00A246B6"/>
    <w:rsid w:val="00A35379"/>
    <w:rsid w:val="00A40C65"/>
    <w:rsid w:val="00A47E70"/>
    <w:rsid w:val="00A50CF0"/>
    <w:rsid w:val="00A7671C"/>
    <w:rsid w:val="00AA2CBC"/>
    <w:rsid w:val="00AC54B6"/>
    <w:rsid w:val="00AC5820"/>
    <w:rsid w:val="00AD1CD8"/>
    <w:rsid w:val="00B258BB"/>
    <w:rsid w:val="00B67B97"/>
    <w:rsid w:val="00B905DE"/>
    <w:rsid w:val="00B968C8"/>
    <w:rsid w:val="00BA3EC5"/>
    <w:rsid w:val="00BA51D9"/>
    <w:rsid w:val="00BB5DFC"/>
    <w:rsid w:val="00BD279D"/>
    <w:rsid w:val="00BD6BB8"/>
    <w:rsid w:val="00C66BA2"/>
    <w:rsid w:val="00C95985"/>
    <w:rsid w:val="00CB4DC7"/>
    <w:rsid w:val="00CC5026"/>
    <w:rsid w:val="00CC68D0"/>
    <w:rsid w:val="00CF3AE0"/>
    <w:rsid w:val="00CF54C8"/>
    <w:rsid w:val="00D03F9A"/>
    <w:rsid w:val="00D06D51"/>
    <w:rsid w:val="00D138F9"/>
    <w:rsid w:val="00D24991"/>
    <w:rsid w:val="00D41197"/>
    <w:rsid w:val="00D50255"/>
    <w:rsid w:val="00D61432"/>
    <w:rsid w:val="00D7154A"/>
    <w:rsid w:val="00DC1F6F"/>
    <w:rsid w:val="00DD0F66"/>
    <w:rsid w:val="00DE34CF"/>
    <w:rsid w:val="00DF2080"/>
    <w:rsid w:val="00E13F3D"/>
    <w:rsid w:val="00E34898"/>
    <w:rsid w:val="00EB09B7"/>
    <w:rsid w:val="00EB221D"/>
    <w:rsid w:val="00EE5D82"/>
    <w:rsid w:val="00EE7D7C"/>
    <w:rsid w:val="00F25D98"/>
    <w:rsid w:val="00F300FB"/>
    <w:rsid w:val="00FB54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40C6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A40C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40C65"/>
    <w:rPr>
      <w:rFonts w:ascii="Arial" w:hAnsi="Arial"/>
      <w:b/>
      <w:sz w:val="18"/>
      <w:lang w:val="en-GB" w:eastAsia="en-US"/>
    </w:rPr>
  </w:style>
  <w:style w:type="character" w:customStyle="1" w:styleId="TAHChar">
    <w:name w:val="TAH Char"/>
    <w:rsid w:val="00631E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631E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4107E9"/>
    <w:rPr>
      <w:rFonts w:ascii="Arial" w:hAnsi="Arial"/>
      <w:b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4107E9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4107E9"/>
    <w:rPr>
      <w:rFonts w:ascii="宋体" w:eastAsia="宋体" w:hAnsi="Courier New" w:cs="Courier New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24637B-B7D2-47A9-9E83-10556A58B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8</Pages>
  <Words>1767</Words>
  <Characters>12389</Characters>
  <Application>Microsoft Office Word</Application>
  <DocSecurity>0</DocSecurity>
  <Lines>103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27</cp:revision>
  <cp:lastPrinted>1899-12-31T23:00:00Z</cp:lastPrinted>
  <dcterms:created xsi:type="dcterms:W3CDTF">2018-10-23T09:41:00Z</dcterms:created>
  <dcterms:modified xsi:type="dcterms:W3CDTF">2019-01-11T06:16:00Z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(3)7WroUNpLi5D20V930r6+0XWISGh+DHiNPcgK4l38ImHlhEQGaxjtoOeKeV0vhDI1y6Jc1H//
B5a0EejYsWK+EW1iu9jKZrc4n9Xsa9p5Mne0R2M2Oxk7OfnH+UAiccCa2bjr8itRm1dAfy2/
NJkRqbo8EUXd18Dofk9HLcsJP+f0e1l8x3VGv7wSpytfhOkKBrSdo9R/YrzYplwff4zmav97
U+DtrY0I2O7aE13a0g</vt:lpwstr>
  </property>
  <property fmtid="{D5CDD505-2E9C-101B-9397-08002B2CF9AE}" pid="22" name="_2015_ms_pID_7253431">
    <vt:lpwstr>CA9GkYoZjOYzG++T/9bIDKqn16IkV3iIcGMSl8j6mzpByEMuY0rTw0
e5c6IkUVZNtxIXIGmyfMS6gVk7t3+wNHgmt9e0R35vDXFPTzd/LlRWadAylPznHY0C28nzTD
gwT3FapSM8yltlF9LdHea/jHtEfrmHynU+EgiTKNXopuIbUaIS3xvUuPlnoEdyIWyY8DwS1t
N/v+vHNHCPTc8iexq7JKYfaBuB6yB8SnbKf+</vt:lpwstr>
  </property>
  <property fmtid="{D5CDD505-2E9C-101B-9397-08002B2CF9AE}" pid="23" name="_2015_ms_pID_7253432">
    <vt:lpwstr>TA==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1546996347</vt:lpwstr>
  </property>
</Properties>
</file>